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8CB0A9" w14:textId="77777777" w:rsidR="0068234B" w:rsidRPr="00433BB0" w:rsidRDefault="0068234B">
      <w:pPr>
        <w:pStyle w:val="oddl-nadpis"/>
        <w:widowControl/>
        <w:jc w:val="center"/>
        <w:rPr>
          <w:rFonts w:ascii="Times New Roman" w:hAnsi="Times New Roman"/>
          <w:sz w:val="28"/>
          <w:szCs w:val="28"/>
          <w:lang w:val="en-GB"/>
        </w:rPr>
      </w:pPr>
      <w:r w:rsidRPr="00433BB0">
        <w:rPr>
          <w:rFonts w:ascii="Times New Roman" w:hAnsi="Times New Roman"/>
          <w:sz w:val="28"/>
          <w:szCs w:val="28"/>
          <w:lang w:val="en-GB"/>
        </w:rPr>
        <w:t>VOLUME 1</w:t>
      </w:r>
    </w:p>
    <w:p w14:paraId="4F620A80" w14:textId="77777777" w:rsidR="0068234B" w:rsidRPr="00433BB0" w:rsidRDefault="0068234B">
      <w:pPr>
        <w:pStyle w:val="oddl-nadpis"/>
        <w:widowControl/>
        <w:jc w:val="center"/>
        <w:rPr>
          <w:rFonts w:ascii="Times New Roman" w:hAnsi="Times New Roman"/>
          <w:sz w:val="28"/>
          <w:szCs w:val="28"/>
          <w:lang w:val="en-GB"/>
        </w:rPr>
      </w:pPr>
    </w:p>
    <w:p w14:paraId="7F39B8CC" w14:textId="77777777" w:rsidR="0068234B" w:rsidRPr="00433BB0" w:rsidRDefault="0068234B">
      <w:pPr>
        <w:pStyle w:val="Balk1"/>
        <w:rPr>
          <w:rFonts w:ascii="Times New Roman" w:hAnsi="Times New Roman"/>
          <w:color w:val="auto"/>
          <w:szCs w:val="28"/>
        </w:rPr>
      </w:pPr>
      <w:bookmarkStart w:id="0" w:name="_Toc41823820"/>
      <w:bookmarkStart w:id="1" w:name="_Toc41877030"/>
      <w:r w:rsidRPr="00433BB0">
        <w:rPr>
          <w:rFonts w:ascii="Times New Roman" w:hAnsi="Times New Roman"/>
          <w:color w:val="auto"/>
          <w:szCs w:val="28"/>
        </w:rPr>
        <w:t>SECTION 2</w:t>
      </w:r>
      <w:bookmarkEnd w:id="0"/>
    </w:p>
    <w:p w14:paraId="64736451" w14:textId="77777777" w:rsidR="0068234B" w:rsidRPr="00433BB0" w:rsidRDefault="0068234B">
      <w:pPr>
        <w:pStyle w:val="Balk1"/>
        <w:rPr>
          <w:rFonts w:ascii="Times New Roman" w:hAnsi="Times New Roman"/>
          <w:color w:val="auto"/>
          <w:szCs w:val="28"/>
        </w:rPr>
      </w:pPr>
      <w:bookmarkStart w:id="2" w:name="_Toc41823821"/>
      <w:r w:rsidRPr="00433BB0">
        <w:rPr>
          <w:rFonts w:ascii="Times New Roman" w:hAnsi="Times New Roman"/>
          <w:color w:val="auto"/>
          <w:szCs w:val="28"/>
        </w:rPr>
        <w:t>TENDER FORM</w:t>
      </w:r>
      <w:bookmarkEnd w:id="1"/>
      <w:bookmarkEnd w:id="2"/>
    </w:p>
    <w:p w14:paraId="39DC5B28" w14:textId="77777777" w:rsidR="0068234B" w:rsidRPr="00433BB0" w:rsidRDefault="0068234B">
      <w:pPr>
        <w:ind w:left="709"/>
        <w:jc w:val="both"/>
        <w:rPr>
          <w:sz w:val="28"/>
          <w:szCs w:val="28"/>
          <w:u w:val="single"/>
        </w:rPr>
      </w:pPr>
    </w:p>
    <w:p w14:paraId="55A1DE4E" w14:textId="77777777" w:rsidR="0068234B" w:rsidRPr="00433BB0" w:rsidRDefault="0068234B">
      <w:pPr>
        <w:jc w:val="center"/>
        <w:rPr>
          <w:b/>
          <w:sz w:val="22"/>
          <w:szCs w:val="22"/>
        </w:rPr>
      </w:pPr>
      <w:r w:rsidRPr="00433BB0">
        <w:rPr>
          <w:b/>
          <w:sz w:val="22"/>
          <w:szCs w:val="22"/>
        </w:rPr>
        <w:t>TENDER FORM FOR A WORKS CONTRACT</w:t>
      </w:r>
    </w:p>
    <w:p w14:paraId="3DDA28D5" w14:textId="77777777" w:rsidR="0068234B" w:rsidRPr="00433BB0" w:rsidRDefault="0068234B">
      <w:pPr>
        <w:pStyle w:val="KonuBal"/>
        <w:jc w:val="left"/>
        <w:rPr>
          <w:rFonts w:ascii="Times New Roman" w:hAnsi="Times New Roman"/>
          <w:sz w:val="22"/>
          <w:szCs w:val="22"/>
          <w:lang w:val="en-GB"/>
        </w:rPr>
      </w:pPr>
    </w:p>
    <w:p w14:paraId="6DEBF9FB" w14:textId="77777777" w:rsidR="00C10DAD" w:rsidRPr="00BD63A4" w:rsidRDefault="0068234B">
      <w:pPr>
        <w:rPr>
          <w:ins w:id="3" w:author="Nazife Gündoğdu" w:date="2025-12-17T14:00:00Z"/>
          <w:sz w:val="22"/>
          <w:szCs w:val="22"/>
        </w:rPr>
        <w:pPrChange w:id="4" w:author="Nazife Gündoğdu" w:date="2025-12-17T14:00:00Z">
          <w:pPr>
            <w:ind w:left="709"/>
          </w:pPr>
        </w:pPrChange>
      </w:pPr>
      <w:r w:rsidRPr="00433BB0">
        <w:rPr>
          <w:sz w:val="22"/>
          <w:szCs w:val="22"/>
        </w:rPr>
        <w:t>Publication reference:</w:t>
      </w:r>
      <w:ins w:id="5" w:author="Nazife Gündoğdu" w:date="2025-12-17T14:00:00Z">
        <w:r w:rsidR="00C10DAD">
          <w:rPr>
            <w:sz w:val="22"/>
            <w:szCs w:val="22"/>
          </w:rPr>
          <w:t xml:space="preserve"> </w:t>
        </w:r>
        <w:r w:rsidR="00C10DAD" w:rsidRPr="00A1240F">
          <w:rPr>
            <w:b/>
            <w:bCs/>
            <w:sz w:val="22"/>
            <w:szCs w:val="22"/>
          </w:rPr>
          <w:t>BGTR0200100-PP2-WRK-01</w:t>
        </w:r>
      </w:ins>
    </w:p>
    <w:p w14:paraId="755D4CB1" w14:textId="10E20008" w:rsidR="0068234B" w:rsidRPr="00D565A5" w:rsidRDefault="0068234B">
      <w:pPr>
        <w:pStyle w:val="KonuBal"/>
        <w:jc w:val="left"/>
        <w:rPr>
          <w:rFonts w:ascii="Times New Roman" w:hAnsi="Times New Roman"/>
          <w:b w:val="0"/>
          <w:sz w:val="22"/>
          <w:szCs w:val="22"/>
          <w:lang w:val="en-GB"/>
        </w:rPr>
      </w:pPr>
      <w:del w:id="6" w:author="Nazife Gündoğdu" w:date="2025-12-17T14:00:00Z">
        <w:r w:rsidRPr="00D565A5" w:rsidDel="00C10DAD">
          <w:rPr>
            <w:rFonts w:ascii="Times New Roman" w:hAnsi="Times New Roman"/>
            <w:sz w:val="22"/>
            <w:szCs w:val="22"/>
            <w:lang w:val="en-GB"/>
          </w:rPr>
          <w:delText xml:space="preserve"> &lt; Publication reference &gt;</w:delText>
        </w:r>
      </w:del>
    </w:p>
    <w:p w14:paraId="17540FEC" w14:textId="0FDA26F3" w:rsidR="0068234B" w:rsidRPr="00D565A5" w:rsidRDefault="0068234B" w:rsidP="00FA018A">
      <w:pPr>
        <w:pStyle w:val="KonuBal"/>
        <w:jc w:val="left"/>
        <w:outlineLvl w:val="0"/>
        <w:rPr>
          <w:rFonts w:ascii="Times New Roman" w:hAnsi="Times New Roman"/>
          <w:sz w:val="22"/>
          <w:szCs w:val="22"/>
          <w:lang w:val="en-GB"/>
          <w:rPrChange w:id="7" w:author="Nazife Gündoğdu" w:date="2026-02-17T08:36:00Z">
            <w:rPr>
              <w:sz w:val="22"/>
              <w:szCs w:val="22"/>
              <w:lang w:val="en-GB"/>
            </w:rPr>
          </w:rPrChange>
        </w:rPr>
      </w:pPr>
      <w:r w:rsidRPr="00D565A5">
        <w:rPr>
          <w:rFonts w:ascii="Times New Roman" w:hAnsi="Times New Roman"/>
          <w:sz w:val="22"/>
          <w:szCs w:val="22"/>
          <w:lang w:val="en-GB"/>
        </w:rPr>
        <w:t xml:space="preserve">Name of contract: </w:t>
      </w:r>
      <w:ins w:id="8" w:author="Nazife Gündoğdu" w:date="2025-12-17T14:00:00Z">
        <w:r w:rsidR="00E02378" w:rsidRPr="00D565A5">
          <w:rPr>
            <w:rFonts w:ascii="Times New Roman" w:hAnsi="Times New Roman"/>
            <w:sz w:val="22"/>
            <w:szCs w:val="22"/>
            <w:rPrChange w:id="9" w:author="Nazife Gündoğdu" w:date="2026-02-17T08:36:00Z">
              <w:rPr>
                <w:sz w:val="22"/>
                <w:szCs w:val="22"/>
              </w:rPr>
            </w:rPrChange>
          </w:rPr>
          <w:t xml:space="preserve">Construction Works for </w:t>
        </w:r>
        <w:proofErr w:type="spellStart"/>
        <w:r w:rsidR="00E02378" w:rsidRPr="00D565A5">
          <w:rPr>
            <w:rFonts w:ascii="Times New Roman" w:hAnsi="Times New Roman"/>
            <w:sz w:val="22"/>
            <w:szCs w:val="22"/>
            <w:rPrChange w:id="10" w:author="Nazife Gündoğdu" w:date="2026-02-17T08:36:00Z">
              <w:rPr>
                <w:sz w:val="22"/>
                <w:szCs w:val="22"/>
              </w:rPr>
            </w:rPrChange>
          </w:rPr>
          <w:t>Renovation</w:t>
        </w:r>
        <w:proofErr w:type="spellEnd"/>
        <w:r w:rsidR="00E02378" w:rsidRPr="00D565A5">
          <w:rPr>
            <w:rFonts w:ascii="Times New Roman" w:hAnsi="Times New Roman"/>
            <w:sz w:val="22"/>
            <w:szCs w:val="22"/>
            <w:rPrChange w:id="11" w:author="Nazife Gündoğdu" w:date="2026-02-17T08:36:00Z">
              <w:rPr>
                <w:sz w:val="22"/>
                <w:szCs w:val="22"/>
              </w:rPr>
            </w:rPrChange>
          </w:rPr>
          <w:t xml:space="preserve"> Process of Project</w:t>
        </w:r>
        <w:r w:rsidR="00E02378" w:rsidRPr="00D565A5" w:rsidDel="00E02378">
          <w:rPr>
            <w:rFonts w:ascii="Times New Roman" w:hAnsi="Times New Roman"/>
            <w:sz w:val="22"/>
            <w:szCs w:val="22"/>
            <w:lang w:val="en-GB"/>
          </w:rPr>
          <w:t xml:space="preserve"> </w:t>
        </w:r>
      </w:ins>
      <w:del w:id="12" w:author="Nazife Gündoğdu" w:date="2025-12-17T14:00:00Z">
        <w:r w:rsidRPr="00D565A5" w:rsidDel="00E02378">
          <w:rPr>
            <w:rFonts w:ascii="Times New Roman" w:hAnsi="Times New Roman"/>
            <w:sz w:val="22"/>
            <w:szCs w:val="22"/>
            <w:lang w:val="en-GB"/>
          </w:rPr>
          <w:delText>&lt; Name of contract&gt;</w:delText>
        </w:r>
        <w:r w:rsidR="00DB474B" w:rsidRPr="00D565A5" w:rsidDel="00E02378">
          <w:rPr>
            <w:rFonts w:ascii="Times New Roman" w:hAnsi="Times New Roman"/>
            <w:sz w:val="22"/>
            <w:szCs w:val="22"/>
            <w:lang w:val="en-GB"/>
          </w:rPr>
          <w:delText xml:space="preserve"> </w:delText>
        </w:r>
      </w:del>
    </w:p>
    <w:p w14:paraId="0EF3A0B0" w14:textId="77777777" w:rsidR="0068234B" w:rsidRPr="00433BB0" w:rsidRDefault="0068234B">
      <w:pPr>
        <w:jc w:val="center"/>
        <w:rPr>
          <w:b/>
          <w:sz w:val="22"/>
          <w:szCs w:val="22"/>
        </w:rPr>
      </w:pPr>
    </w:p>
    <w:p w14:paraId="33682C25" w14:textId="77777777" w:rsidR="0068234B" w:rsidRPr="00433BB0" w:rsidRDefault="0068234B">
      <w:pPr>
        <w:jc w:val="center"/>
        <w:rPr>
          <w:b/>
          <w:sz w:val="22"/>
          <w:szCs w:val="22"/>
        </w:rPr>
      </w:pPr>
    </w:p>
    <w:p w14:paraId="3E7267BA" w14:textId="77777777" w:rsidR="0068234B" w:rsidRPr="00433BB0" w:rsidRDefault="0068234B" w:rsidP="00433BB0">
      <w:pPr>
        <w:ind w:left="5670"/>
        <w:jc w:val="center"/>
        <w:rPr>
          <w:b/>
          <w:sz w:val="22"/>
          <w:szCs w:val="22"/>
        </w:rPr>
      </w:pPr>
      <w:r w:rsidRPr="00433BB0">
        <w:rPr>
          <w:b/>
          <w:sz w:val="22"/>
          <w:szCs w:val="22"/>
        </w:rPr>
        <w:t>&lt;Place and date&gt;</w:t>
      </w:r>
    </w:p>
    <w:p w14:paraId="46020DB5" w14:textId="77777777" w:rsidR="0068234B" w:rsidRPr="00433BB0" w:rsidRDefault="0068234B">
      <w:pPr>
        <w:jc w:val="center"/>
        <w:rPr>
          <w:b/>
          <w:sz w:val="22"/>
          <w:szCs w:val="22"/>
        </w:rPr>
      </w:pPr>
    </w:p>
    <w:p w14:paraId="57D4A900" w14:textId="77777777" w:rsidR="0068234B" w:rsidRPr="00433BB0" w:rsidRDefault="0068234B">
      <w:pPr>
        <w:jc w:val="center"/>
        <w:rPr>
          <w:b/>
          <w:sz w:val="22"/>
          <w:szCs w:val="22"/>
        </w:rPr>
      </w:pPr>
    </w:p>
    <w:p w14:paraId="54E5B582" w14:textId="77777777" w:rsidR="00D565A5" w:rsidRPr="00176D4C" w:rsidRDefault="0068234B" w:rsidP="00D565A5">
      <w:pPr>
        <w:rPr>
          <w:ins w:id="13" w:author="Nazife Gündoğdu" w:date="2026-02-17T08:36:00Z"/>
          <w:b/>
          <w:sz w:val="22"/>
          <w:szCs w:val="22"/>
        </w:rPr>
      </w:pPr>
      <w:r w:rsidRPr="00433BB0">
        <w:rPr>
          <w:b/>
          <w:sz w:val="22"/>
          <w:szCs w:val="22"/>
        </w:rPr>
        <w:t xml:space="preserve">A: </w:t>
      </w:r>
    </w:p>
    <w:p w14:paraId="4F0AA088" w14:textId="77777777" w:rsidR="00D565A5" w:rsidRPr="00176D4C" w:rsidRDefault="00D565A5" w:rsidP="00D565A5">
      <w:pPr>
        <w:rPr>
          <w:ins w:id="14" w:author="Nazife Gündoğdu" w:date="2026-02-17T08:36:00Z"/>
          <w:b/>
          <w:sz w:val="22"/>
          <w:szCs w:val="22"/>
        </w:rPr>
      </w:pPr>
      <w:ins w:id="15" w:author="Nazife Gündoğdu" w:date="2026-02-17T08:36:00Z">
        <w:r w:rsidRPr="00176D4C">
          <w:rPr>
            <w:b/>
            <w:sz w:val="22"/>
            <w:szCs w:val="22"/>
          </w:rPr>
          <w:t>Trakya University</w:t>
        </w:r>
      </w:ins>
    </w:p>
    <w:p w14:paraId="65BD5912" w14:textId="77777777" w:rsidR="00D565A5" w:rsidRPr="00433BB0" w:rsidRDefault="00D565A5" w:rsidP="00D565A5">
      <w:pPr>
        <w:rPr>
          <w:ins w:id="16" w:author="Nazife Gündoğdu" w:date="2026-02-17T08:36:00Z"/>
          <w:b/>
          <w:sz w:val="22"/>
          <w:szCs w:val="22"/>
        </w:rPr>
      </w:pPr>
      <w:ins w:id="17" w:author="Nazife Gündoğdu" w:date="2026-02-17T08:36:00Z">
        <w:r w:rsidRPr="00176D4C">
          <w:rPr>
            <w:b/>
            <w:sz w:val="22"/>
            <w:szCs w:val="22"/>
          </w:rPr>
          <w:t xml:space="preserve">Address: </w:t>
        </w:r>
        <w:proofErr w:type="spellStart"/>
        <w:r w:rsidRPr="00176D4C">
          <w:rPr>
            <w:b/>
            <w:sz w:val="22"/>
            <w:szCs w:val="22"/>
          </w:rPr>
          <w:t>Selimiye</w:t>
        </w:r>
        <w:proofErr w:type="spellEnd"/>
        <w:r w:rsidRPr="00176D4C">
          <w:rPr>
            <w:b/>
            <w:sz w:val="22"/>
            <w:szCs w:val="22"/>
          </w:rPr>
          <w:t xml:space="preserve"> Campus, No:1, Edirne, TURKEY</w:t>
        </w:r>
        <w:r>
          <w:rPr>
            <w:b/>
            <w:sz w:val="22"/>
            <w:szCs w:val="22"/>
          </w:rPr>
          <w:t>.</w:t>
        </w:r>
      </w:ins>
    </w:p>
    <w:p w14:paraId="14645373" w14:textId="2C0EF550" w:rsidR="0068234B" w:rsidRPr="00433BB0" w:rsidRDefault="0068234B">
      <w:pPr>
        <w:rPr>
          <w:b/>
          <w:sz w:val="22"/>
          <w:szCs w:val="22"/>
        </w:rPr>
      </w:pPr>
      <w:del w:id="18" w:author="Nazife Gündoğdu" w:date="2026-02-17T08:36:00Z">
        <w:r w:rsidRPr="00433BB0" w:rsidDel="00D565A5">
          <w:rPr>
            <w:b/>
            <w:sz w:val="22"/>
            <w:szCs w:val="22"/>
          </w:rPr>
          <w:delText xml:space="preserve">&lt;Name and address of </w:delText>
        </w:r>
        <w:r w:rsidR="00B5590A" w:rsidDel="00D565A5">
          <w:rPr>
            <w:b/>
            <w:sz w:val="22"/>
            <w:szCs w:val="22"/>
          </w:rPr>
          <w:delText>c</w:delText>
        </w:r>
        <w:r w:rsidRPr="00433BB0" w:rsidDel="00D565A5">
          <w:rPr>
            <w:b/>
            <w:sz w:val="22"/>
            <w:szCs w:val="22"/>
          </w:rPr>
          <w:delText xml:space="preserve">ontracting </w:delText>
        </w:r>
        <w:r w:rsidR="00B5590A" w:rsidDel="00D565A5">
          <w:rPr>
            <w:b/>
            <w:sz w:val="22"/>
            <w:szCs w:val="22"/>
          </w:rPr>
          <w:delText>a</w:delText>
        </w:r>
        <w:r w:rsidRPr="00433BB0" w:rsidDel="00D565A5">
          <w:rPr>
            <w:b/>
            <w:sz w:val="22"/>
            <w:szCs w:val="22"/>
          </w:rPr>
          <w:delText>uthority &gt;.</w:delText>
        </w:r>
      </w:del>
    </w:p>
    <w:p w14:paraId="67E20C36" w14:textId="77777777" w:rsidR="0068234B" w:rsidRPr="00433BB0" w:rsidRDefault="0068234B">
      <w:pPr>
        <w:jc w:val="both"/>
        <w:rPr>
          <w:b/>
          <w:sz w:val="22"/>
          <w:szCs w:val="22"/>
        </w:rPr>
      </w:pPr>
    </w:p>
    <w:p w14:paraId="65FB5E9D" w14:textId="77777777" w:rsidR="0068234B" w:rsidRPr="00433BB0" w:rsidRDefault="0068234B">
      <w:pPr>
        <w:pStyle w:val="Blockquote"/>
        <w:spacing w:before="0" w:after="0"/>
        <w:ind w:left="0" w:right="0"/>
        <w:jc w:val="center"/>
        <w:rPr>
          <w:sz w:val="22"/>
          <w:szCs w:val="22"/>
        </w:rPr>
      </w:pPr>
    </w:p>
    <w:p w14:paraId="7769958F" w14:textId="77777777" w:rsidR="0068234B" w:rsidRPr="00433BB0" w:rsidRDefault="0068234B">
      <w:pPr>
        <w:pStyle w:val="Blockquote"/>
        <w:pBdr>
          <w:top w:val="single" w:sz="4" w:space="1" w:color="auto"/>
        </w:pBdr>
        <w:spacing w:before="0" w:after="0"/>
        <w:ind w:left="0" w:right="0"/>
        <w:jc w:val="center"/>
        <w:rPr>
          <w:sz w:val="22"/>
          <w:szCs w:val="22"/>
        </w:rPr>
      </w:pPr>
    </w:p>
    <w:p w14:paraId="289B77B3" w14:textId="77777777" w:rsidR="0068234B" w:rsidRPr="00433BB0" w:rsidRDefault="0068234B" w:rsidP="0068234B">
      <w:pPr>
        <w:pStyle w:val="Blockquote"/>
        <w:jc w:val="both"/>
        <w:rPr>
          <w:b/>
          <w:sz w:val="22"/>
          <w:szCs w:val="22"/>
        </w:rPr>
      </w:pPr>
      <w:r w:rsidRPr="00433BB0">
        <w:rPr>
          <w:b/>
          <w:sz w:val="22"/>
          <w:szCs w:val="22"/>
        </w:rPr>
        <w:t>O</w:t>
      </w:r>
      <w:r w:rsidRPr="00433BB0">
        <w:rPr>
          <w:rStyle w:val="Gl"/>
          <w:sz w:val="22"/>
          <w:szCs w:val="22"/>
        </w:rPr>
        <w:t xml:space="preserve">ne signed </w:t>
      </w:r>
      <w:r w:rsidRPr="00433BB0">
        <w:rPr>
          <w:sz w:val="22"/>
          <w:szCs w:val="22"/>
        </w:rPr>
        <w:t xml:space="preserve">form must be supplied (for each lot, if the tender procedure is divided into lots), together with the number of copies specified in the </w:t>
      </w:r>
      <w:r w:rsidR="00B5590A">
        <w:rPr>
          <w:sz w:val="22"/>
          <w:szCs w:val="22"/>
        </w:rPr>
        <w:t>i</w:t>
      </w:r>
      <w:r w:rsidRPr="00433BB0">
        <w:rPr>
          <w:sz w:val="22"/>
          <w:szCs w:val="22"/>
        </w:rPr>
        <w:t>nstruction</w:t>
      </w:r>
      <w:r w:rsidR="00B5590A">
        <w:rPr>
          <w:sz w:val="22"/>
          <w:szCs w:val="22"/>
        </w:rPr>
        <w:t>s</w:t>
      </w:r>
      <w:r w:rsidRPr="00433BB0">
        <w:rPr>
          <w:sz w:val="22"/>
          <w:szCs w:val="22"/>
        </w:rPr>
        <w:t xml:space="preserve"> to </w:t>
      </w:r>
      <w:r w:rsidR="00B5590A">
        <w:rPr>
          <w:sz w:val="22"/>
          <w:szCs w:val="22"/>
        </w:rPr>
        <w:t>t</w:t>
      </w:r>
      <w:r w:rsidRPr="00433BB0">
        <w:rPr>
          <w:sz w:val="22"/>
          <w:szCs w:val="22"/>
        </w:rPr>
        <w:t>enderers</w:t>
      </w:r>
      <w:r w:rsidRPr="00433BB0">
        <w:rPr>
          <w:b/>
          <w:sz w:val="22"/>
          <w:szCs w:val="22"/>
        </w:rPr>
        <w:t xml:space="preserve">. </w:t>
      </w:r>
      <w:r w:rsidRPr="00433BB0">
        <w:rPr>
          <w:sz w:val="22"/>
          <w:szCs w:val="22"/>
        </w:rPr>
        <w:t xml:space="preserve">The form must include a signed declaration using the annexed format from each legal entity making the application. </w:t>
      </w:r>
      <w:r w:rsidRPr="00433BB0">
        <w:rPr>
          <w:b/>
          <w:sz w:val="22"/>
          <w:szCs w:val="22"/>
        </w:rPr>
        <w:t xml:space="preserve">All data included in this form must concern only the legal entity or entities making the application. </w:t>
      </w:r>
      <w:r w:rsidR="00F205CB">
        <w:rPr>
          <w:sz w:val="22"/>
          <w:szCs w:val="22"/>
        </w:rPr>
        <w:t xml:space="preserve">All the </w:t>
      </w:r>
      <w:r w:rsidRPr="00433BB0">
        <w:rPr>
          <w:sz w:val="22"/>
          <w:szCs w:val="22"/>
        </w:rPr>
        <w:t>attachments to this form (i.e. declarations, statements, proofs)</w:t>
      </w:r>
      <w:r w:rsidR="00F205CB">
        <w:rPr>
          <w:sz w:val="22"/>
          <w:szCs w:val="22"/>
        </w:rPr>
        <w:t>, except Declaration on honour on exclusion and selection criteria,</w:t>
      </w:r>
      <w:r w:rsidRPr="00433BB0">
        <w:rPr>
          <w:sz w:val="22"/>
          <w:szCs w:val="22"/>
        </w:rPr>
        <w:t xml:space="preserve"> may be in original or copy. If copies are submitted</w:t>
      </w:r>
      <w:r w:rsidR="00BA248C">
        <w:rPr>
          <w:sz w:val="22"/>
          <w:szCs w:val="22"/>
        </w:rPr>
        <w:t>,</w:t>
      </w:r>
      <w:r w:rsidRPr="00433BB0">
        <w:rPr>
          <w:sz w:val="22"/>
          <w:szCs w:val="22"/>
        </w:rPr>
        <w:t xml:space="preserve"> the originals must be </w:t>
      </w:r>
      <w:r w:rsidR="00065189" w:rsidRPr="00433BB0">
        <w:rPr>
          <w:sz w:val="22"/>
          <w:szCs w:val="22"/>
        </w:rPr>
        <w:t>sent</w:t>
      </w:r>
      <w:r w:rsidRPr="00433BB0">
        <w:rPr>
          <w:sz w:val="22"/>
          <w:szCs w:val="22"/>
        </w:rPr>
        <w:t xml:space="preserve"> to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upon request.</w:t>
      </w:r>
      <w:r w:rsidRPr="00433BB0">
        <w:rPr>
          <w:snapToGrid/>
          <w:sz w:val="22"/>
          <w:szCs w:val="22"/>
          <w:lang w:eastAsia="en-GB" w:bidi="kn-IN"/>
        </w:rPr>
        <w:t xml:space="preserve"> </w:t>
      </w:r>
      <w:r w:rsidR="00F205CB" w:rsidRPr="000D1876">
        <w:rPr>
          <w:b/>
          <w:snapToGrid/>
          <w:sz w:val="22"/>
          <w:szCs w:val="22"/>
          <w:lang w:eastAsia="en-GB" w:bidi="kn-IN"/>
        </w:rPr>
        <w:t xml:space="preserve">The original </w:t>
      </w:r>
      <w:r w:rsidR="00D0277D">
        <w:rPr>
          <w:b/>
          <w:snapToGrid/>
          <w:sz w:val="22"/>
          <w:szCs w:val="22"/>
          <w:lang w:eastAsia="en-GB" w:bidi="kn-IN"/>
        </w:rPr>
        <w:t xml:space="preserve">(only in case of paper submission) </w:t>
      </w:r>
      <w:r w:rsidR="00F205CB" w:rsidRPr="000D1876">
        <w:rPr>
          <w:b/>
          <w:snapToGrid/>
          <w:sz w:val="22"/>
          <w:szCs w:val="22"/>
          <w:lang w:eastAsia="en-GB" w:bidi="kn-IN"/>
        </w:rPr>
        <w:t>of the D</w:t>
      </w:r>
      <w:r w:rsidR="00F205CB" w:rsidRPr="000D1876">
        <w:rPr>
          <w:b/>
          <w:sz w:val="22"/>
          <w:szCs w:val="22"/>
        </w:rPr>
        <w:t>eclaration on honour on exclusion and selection criteria shall be submitted with the tender.</w:t>
      </w:r>
      <w:r w:rsidR="00F205CB" w:rsidRPr="00433BB0">
        <w:rPr>
          <w:snapToGrid/>
          <w:sz w:val="22"/>
          <w:szCs w:val="22"/>
          <w:lang w:eastAsia="en-GB" w:bidi="kn-IN"/>
        </w:rPr>
        <w:t xml:space="preserve"> </w:t>
      </w:r>
      <w:r w:rsidRPr="00433BB0">
        <w:rPr>
          <w:snapToGrid/>
          <w:sz w:val="22"/>
          <w:szCs w:val="22"/>
          <w:lang w:eastAsia="en-GB" w:bidi="kn-IN"/>
        </w:rPr>
        <w:t>For economical and ecological reasons, we strongly recommend that you submit your files on paper (no plastic folder or divider).  We also suggest you use double-sided print</w:t>
      </w:r>
      <w:r w:rsidR="00C363EE" w:rsidRPr="00433BB0">
        <w:rPr>
          <w:snapToGrid/>
          <w:sz w:val="22"/>
          <w:szCs w:val="22"/>
          <w:lang w:eastAsia="en-GB" w:bidi="kn-IN"/>
        </w:rPr>
        <w:t>ing</w:t>
      </w:r>
      <w:r w:rsidRPr="00433BB0">
        <w:rPr>
          <w:snapToGrid/>
          <w:sz w:val="22"/>
          <w:szCs w:val="22"/>
          <w:lang w:eastAsia="en-GB" w:bidi="kn-IN"/>
        </w:rPr>
        <w:t xml:space="preserve"> as much as possible.</w:t>
      </w:r>
    </w:p>
    <w:p w14:paraId="6F4BE577" w14:textId="77777777" w:rsidR="0068234B" w:rsidRPr="00433BB0" w:rsidRDefault="0068234B" w:rsidP="0068234B">
      <w:pPr>
        <w:pStyle w:val="Blockquote"/>
        <w:jc w:val="both"/>
        <w:rPr>
          <w:sz w:val="22"/>
          <w:szCs w:val="22"/>
        </w:rPr>
      </w:pPr>
      <w:r w:rsidRPr="00433BB0">
        <w:rPr>
          <w:sz w:val="22"/>
          <w:szCs w:val="22"/>
        </w:rPr>
        <w:t>Any additional documentation (brochure</w:t>
      </w:r>
      <w:r w:rsidR="00C363EE" w:rsidRPr="00433BB0">
        <w:rPr>
          <w:sz w:val="22"/>
          <w:szCs w:val="22"/>
        </w:rPr>
        <w:t>s</w:t>
      </w:r>
      <w:r w:rsidRPr="00433BB0">
        <w:rPr>
          <w:sz w:val="22"/>
          <w:szCs w:val="22"/>
        </w:rPr>
        <w:t>, letter</w:t>
      </w:r>
      <w:r w:rsidR="00C363EE" w:rsidRPr="00433BB0">
        <w:rPr>
          <w:sz w:val="22"/>
          <w:szCs w:val="22"/>
        </w:rPr>
        <w:t>s</w:t>
      </w:r>
      <w:r w:rsidRPr="00433BB0">
        <w:rPr>
          <w:sz w:val="22"/>
          <w:szCs w:val="22"/>
        </w:rPr>
        <w:t>, etc</w:t>
      </w:r>
      <w:r w:rsidR="00E725FE" w:rsidRPr="00433BB0">
        <w:rPr>
          <w:sz w:val="22"/>
          <w:szCs w:val="22"/>
        </w:rPr>
        <w:t>.</w:t>
      </w:r>
      <w:r w:rsidRPr="00433BB0">
        <w:rPr>
          <w:sz w:val="22"/>
          <w:szCs w:val="22"/>
        </w:rPr>
        <w:t>) sent with the form will not be taken into consideration.</w:t>
      </w:r>
      <w:r w:rsidRPr="00433BB0">
        <w:rPr>
          <w:b/>
          <w:sz w:val="22"/>
          <w:szCs w:val="22"/>
        </w:rPr>
        <w:t xml:space="preserve"> </w:t>
      </w:r>
      <w:r w:rsidRPr="00433BB0">
        <w:rPr>
          <w:sz w:val="22"/>
          <w:szCs w:val="22"/>
        </w:rPr>
        <w:t xml:space="preserve">Applications submitted by a </w:t>
      </w:r>
      <w:r w:rsidRPr="00433BB0">
        <w:rPr>
          <w:b/>
          <w:sz w:val="22"/>
          <w:szCs w:val="22"/>
        </w:rPr>
        <w:t>consortium</w:t>
      </w:r>
      <w:r w:rsidRPr="00433BB0">
        <w:rPr>
          <w:sz w:val="22"/>
          <w:szCs w:val="22"/>
        </w:rPr>
        <w:t xml:space="preserve"> (i.e. either a permanent, legally-established grouping or a grouping which has been constituted informally for a specific tender procedure) must follow the instructions applicable to the consortium leader and its members.</w:t>
      </w:r>
    </w:p>
    <w:p w14:paraId="4DAF0575" w14:textId="24E01C01" w:rsidR="0068234B" w:rsidRPr="00433BB0" w:rsidRDefault="0068234B">
      <w:pPr>
        <w:keepNext/>
        <w:ind w:left="425" w:hanging="425"/>
        <w:jc w:val="both"/>
        <w:outlineLvl w:val="0"/>
        <w:rPr>
          <w:b/>
          <w:sz w:val="22"/>
          <w:szCs w:val="22"/>
        </w:rPr>
      </w:pPr>
      <w:r w:rsidRPr="00433BB0">
        <w:rPr>
          <w:b/>
          <w:sz w:val="22"/>
          <w:szCs w:val="22"/>
        </w:rPr>
        <w:br w:type="page"/>
      </w:r>
      <w:r w:rsidRPr="00433BB0">
        <w:rPr>
          <w:b/>
          <w:sz w:val="22"/>
          <w:szCs w:val="22"/>
        </w:rPr>
        <w:lastRenderedPageBreak/>
        <w:t>1</w:t>
      </w:r>
      <w:r w:rsidRPr="00433BB0">
        <w:rPr>
          <w:b/>
          <w:sz w:val="22"/>
          <w:szCs w:val="22"/>
        </w:rPr>
        <w:tab/>
        <w:t>SUBMITTED BY</w:t>
      </w:r>
      <w:r w:rsidR="00AC27E7">
        <w:rPr>
          <w:b/>
          <w:sz w:val="22"/>
          <w:szCs w:val="22"/>
        </w:rPr>
        <w:t xml:space="preserve"> </w:t>
      </w:r>
      <w:r w:rsidR="00AC27E7">
        <w:rPr>
          <w:b/>
          <w:szCs w:val="24"/>
        </w:rPr>
        <w:t>(</w:t>
      </w:r>
      <w:proofErr w:type="spellStart"/>
      <w:r w:rsidR="00AC27E7">
        <w:rPr>
          <w:b/>
          <w:szCs w:val="24"/>
        </w:rPr>
        <w:t>i.e</w:t>
      </w:r>
      <w:proofErr w:type="spellEnd"/>
      <w:r w:rsidR="00AC27E7">
        <w:rPr>
          <w:b/>
          <w:szCs w:val="24"/>
        </w:rPr>
        <w:t xml:space="preserve"> the identity of the tenderer and bank account details)</w:t>
      </w:r>
    </w:p>
    <w:p w14:paraId="4E7143D4" w14:textId="77777777" w:rsidR="0068234B" w:rsidRPr="00433BB0" w:rsidRDefault="0068234B">
      <w:pPr>
        <w:keepNext/>
        <w:ind w:left="425" w:hanging="425"/>
        <w:jc w:val="both"/>
        <w:rPr>
          <w:b/>
          <w:sz w:val="22"/>
          <w:szCs w:val="22"/>
        </w:rPr>
      </w:pPr>
    </w:p>
    <w:tbl>
      <w:tblPr>
        <w:tblW w:w="8789"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25"/>
        <w:gridCol w:w="1002"/>
        <w:gridCol w:w="1276"/>
        <w:gridCol w:w="850"/>
        <w:gridCol w:w="1334"/>
        <w:gridCol w:w="2068"/>
        <w:gridCol w:w="1134"/>
      </w:tblGrid>
      <w:tr w:rsidR="00AC27E7" w:rsidRPr="00433BB0" w14:paraId="3FA0B6B9" w14:textId="472A2323" w:rsidTr="003378F1">
        <w:trPr>
          <w:cantSplit/>
          <w:trHeight w:val="235"/>
        </w:trPr>
        <w:tc>
          <w:tcPr>
            <w:tcW w:w="1125" w:type="dxa"/>
            <w:tcBorders>
              <w:top w:val="nil"/>
              <w:left w:val="nil"/>
            </w:tcBorders>
          </w:tcPr>
          <w:p w14:paraId="6A43EC30" w14:textId="77777777" w:rsidR="00AC27E7" w:rsidRPr="00433BB0" w:rsidRDefault="00AC27E7" w:rsidP="00BE768F">
            <w:pPr>
              <w:jc w:val="both"/>
              <w:rPr>
                <w:b/>
                <w:sz w:val="22"/>
                <w:szCs w:val="22"/>
              </w:rPr>
            </w:pPr>
          </w:p>
        </w:tc>
        <w:tc>
          <w:tcPr>
            <w:tcW w:w="1002" w:type="dxa"/>
            <w:shd w:val="pct5" w:color="auto" w:fill="FFFFFF"/>
          </w:tcPr>
          <w:p w14:paraId="4AC8D4EA" w14:textId="77777777" w:rsidR="00AC27E7" w:rsidRPr="00433BB0" w:rsidRDefault="00AC27E7" w:rsidP="00BE768F">
            <w:pPr>
              <w:jc w:val="both"/>
              <w:rPr>
                <w:b/>
                <w:sz w:val="22"/>
                <w:szCs w:val="22"/>
              </w:rPr>
            </w:pPr>
            <w:r w:rsidRPr="00433BB0">
              <w:rPr>
                <w:b/>
                <w:sz w:val="22"/>
                <w:szCs w:val="22"/>
              </w:rPr>
              <w:t>Name(s) of tenderer(s)</w:t>
            </w:r>
          </w:p>
        </w:tc>
        <w:tc>
          <w:tcPr>
            <w:tcW w:w="1276" w:type="dxa"/>
            <w:shd w:val="pct5" w:color="auto" w:fill="FFFFFF"/>
          </w:tcPr>
          <w:p w14:paraId="29BD224C" w14:textId="1C213AD9" w:rsidR="00AC27E7" w:rsidRPr="00433BB0" w:rsidRDefault="00AC27E7" w:rsidP="00BE768F">
            <w:pPr>
              <w:jc w:val="both"/>
              <w:rPr>
                <w:b/>
                <w:sz w:val="22"/>
                <w:szCs w:val="22"/>
              </w:rPr>
            </w:pPr>
            <w:r>
              <w:rPr>
                <w:b/>
                <w:sz w:val="22"/>
                <w:szCs w:val="22"/>
              </w:rPr>
              <w:t>Official address, postcode, P.O box, city, country</w:t>
            </w:r>
          </w:p>
        </w:tc>
        <w:tc>
          <w:tcPr>
            <w:tcW w:w="850" w:type="dxa"/>
            <w:shd w:val="pct5" w:color="auto" w:fill="FFFFFF"/>
          </w:tcPr>
          <w:p w14:paraId="44B2F2F8" w14:textId="34C52B9D" w:rsidR="00AC27E7" w:rsidRPr="00433BB0" w:rsidRDefault="00AC27E7" w:rsidP="00BE768F">
            <w:pPr>
              <w:jc w:val="both"/>
              <w:rPr>
                <w:b/>
                <w:sz w:val="22"/>
                <w:szCs w:val="22"/>
              </w:rPr>
            </w:pPr>
            <w:r>
              <w:rPr>
                <w:b/>
                <w:sz w:val="22"/>
                <w:szCs w:val="22"/>
              </w:rPr>
              <w:t>Legal form</w:t>
            </w:r>
          </w:p>
        </w:tc>
        <w:tc>
          <w:tcPr>
            <w:tcW w:w="1334" w:type="dxa"/>
            <w:shd w:val="pct5" w:color="auto" w:fill="FFFFFF"/>
          </w:tcPr>
          <w:p w14:paraId="7ACDD4DF" w14:textId="6A1C902A" w:rsidR="00AC27E7" w:rsidRPr="00433BB0" w:rsidRDefault="00AC27E7" w:rsidP="00BE768F">
            <w:pPr>
              <w:jc w:val="both"/>
              <w:rPr>
                <w:b/>
                <w:sz w:val="22"/>
                <w:szCs w:val="22"/>
              </w:rPr>
            </w:pPr>
            <w:r w:rsidRPr="00384238">
              <w:rPr>
                <w:b/>
                <w:sz w:val="22"/>
                <w:szCs w:val="22"/>
              </w:rPr>
              <w:t>VAT number and/or Registration number (if applicable)</w:t>
            </w:r>
          </w:p>
        </w:tc>
        <w:tc>
          <w:tcPr>
            <w:tcW w:w="2068" w:type="dxa"/>
            <w:shd w:val="pct5" w:color="auto" w:fill="FFFFFF"/>
          </w:tcPr>
          <w:p w14:paraId="19A66094" w14:textId="7B04E80E" w:rsidR="00AC27E7" w:rsidRPr="00433BB0" w:rsidRDefault="00AC27E7" w:rsidP="00BE768F">
            <w:pPr>
              <w:jc w:val="both"/>
              <w:rPr>
                <w:b/>
                <w:sz w:val="22"/>
                <w:szCs w:val="22"/>
              </w:rPr>
            </w:pPr>
            <w:r>
              <w:rPr>
                <w:b/>
                <w:sz w:val="22"/>
                <w:szCs w:val="22"/>
              </w:rPr>
              <w:t>Place of main registration</w:t>
            </w:r>
            <w:r>
              <w:rPr>
                <w:rStyle w:val="DipnotBavurusu"/>
                <w:b/>
                <w:sz w:val="22"/>
                <w:szCs w:val="22"/>
              </w:rPr>
              <w:footnoteReference w:id="1"/>
            </w:r>
            <w:r>
              <w:rPr>
                <w:b/>
                <w:sz w:val="22"/>
                <w:szCs w:val="22"/>
              </w:rPr>
              <w:t xml:space="preserve"> (city and country) and date of registration</w:t>
            </w:r>
          </w:p>
        </w:tc>
        <w:tc>
          <w:tcPr>
            <w:tcW w:w="1134" w:type="dxa"/>
            <w:shd w:val="pct5" w:color="auto" w:fill="FFFFFF"/>
          </w:tcPr>
          <w:p w14:paraId="3692D746" w14:textId="7BE6D2D3" w:rsidR="00AC27E7" w:rsidRPr="00433BB0" w:rsidRDefault="00AC27E7" w:rsidP="00BE768F">
            <w:pPr>
              <w:rPr>
                <w:b/>
                <w:sz w:val="22"/>
                <w:szCs w:val="22"/>
              </w:rPr>
            </w:pPr>
            <w:r w:rsidRPr="00C91E5D">
              <w:rPr>
                <w:b/>
                <w:sz w:val="22"/>
                <w:szCs w:val="22"/>
              </w:rPr>
              <w:t>PIC number</w:t>
            </w:r>
            <w:r>
              <w:rPr>
                <w:rStyle w:val="DipnotBavurusu"/>
                <w:b/>
                <w:sz w:val="22"/>
                <w:szCs w:val="22"/>
              </w:rPr>
              <w:footnoteReference w:id="2"/>
            </w:r>
            <w:r w:rsidRPr="00C91E5D">
              <w:rPr>
                <w:b/>
                <w:sz w:val="22"/>
                <w:szCs w:val="22"/>
              </w:rPr>
              <w:t xml:space="preserve"> </w:t>
            </w:r>
          </w:p>
        </w:tc>
      </w:tr>
      <w:tr w:rsidR="00AC27E7" w:rsidRPr="00433BB0" w14:paraId="37FBCA4B" w14:textId="3A595EF0" w:rsidTr="003378F1">
        <w:trPr>
          <w:cantSplit/>
          <w:trHeight w:val="889"/>
        </w:trPr>
        <w:tc>
          <w:tcPr>
            <w:tcW w:w="1125" w:type="dxa"/>
          </w:tcPr>
          <w:p w14:paraId="138E9CE5" w14:textId="77777777" w:rsidR="00AC27E7" w:rsidRPr="00433BB0" w:rsidRDefault="00AC27E7" w:rsidP="00BE768F">
            <w:pPr>
              <w:rPr>
                <w:b/>
                <w:sz w:val="22"/>
                <w:szCs w:val="22"/>
              </w:rPr>
            </w:pPr>
            <w:r w:rsidRPr="00433BB0">
              <w:rPr>
                <w:b/>
                <w:sz w:val="22"/>
                <w:szCs w:val="22"/>
              </w:rPr>
              <w:t>Leader</w:t>
            </w:r>
            <w:r w:rsidRPr="00433BB0">
              <w:rPr>
                <w:rStyle w:val="DipnotBavurusu"/>
                <w:b/>
                <w:sz w:val="22"/>
                <w:szCs w:val="22"/>
              </w:rPr>
              <w:footnoteReference w:id="3"/>
            </w:r>
          </w:p>
        </w:tc>
        <w:tc>
          <w:tcPr>
            <w:tcW w:w="1002" w:type="dxa"/>
          </w:tcPr>
          <w:p w14:paraId="6125ADD1" w14:textId="77777777" w:rsidR="00AC27E7" w:rsidRPr="00433BB0" w:rsidRDefault="00AC27E7" w:rsidP="00BE768F">
            <w:pPr>
              <w:jc w:val="both"/>
              <w:rPr>
                <w:b/>
                <w:sz w:val="22"/>
                <w:szCs w:val="22"/>
              </w:rPr>
            </w:pPr>
          </w:p>
        </w:tc>
        <w:tc>
          <w:tcPr>
            <w:tcW w:w="1276" w:type="dxa"/>
          </w:tcPr>
          <w:p w14:paraId="4C94C200" w14:textId="77777777" w:rsidR="00AC27E7" w:rsidRPr="00433BB0" w:rsidRDefault="00AC27E7" w:rsidP="00BE768F">
            <w:pPr>
              <w:jc w:val="both"/>
              <w:rPr>
                <w:b/>
                <w:sz w:val="22"/>
                <w:szCs w:val="22"/>
              </w:rPr>
            </w:pPr>
          </w:p>
        </w:tc>
        <w:tc>
          <w:tcPr>
            <w:tcW w:w="850" w:type="dxa"/>
          </w:tcPr>
          <w:p w14:paraId="04D7F16A" w14:textId="77777777" w:rsidR="00AC27E7" w:rsidRPr="00433BB0" w:rsidRDefault="00AC27E7" w:rsidP="00BE768F">
            <w:pPr>
              <w:jc w:val="both"/>
              <w:rPr>
                <w:b/>
                <w:sz w:val="22"/>
                <w:szCs w:val="22"/>
              </w:rPr>
            </w:pPr>
          </w:p>
        </w:tc>
        <w:tc>
          <w:tcPr>
            <w:tcW w:w="1334" w:type="dxa"/>
          </w:tcPr>
          <w:p w14:paraId="68E2A61B" w14:textId="77777777" w:rsidR="00AC27E7" w:rsidRPr="00433BB0" w:rsidRDefault="00AC27E7" w:rsidP="00BE768F">
            <w:pPr>
              <w:jc w:val="both"/>
              <w:rPr>
                <w:b/>
                <w:sz w:val="22"/>
                <w:szCs w:val="22"/>
              </w:rPr>
            </w:pPr>
          </w:p>
        </w:tc>
        <w:tc>
          <w:tcPr>
            <w:tcW w:w="2068" w:type="dxa"/>
          </w:tcPr>
          <w:p w14:paraId="3CB4B8AE" w14:textId="77777777" w:rsidR="00AC27E7" w:rsidRPr="00433BB0" w:rsidRDefault="00AC27E7" w:rsidP="00BE768F">
            <w:pPr>
              <w:jc w:val="both"/>
              <w:rPr>
                <w:b/>
                <w:sz w:val="22"/>
                <w:szCs w:val="22"/>
              </w:rPr>
            </w:pPr>
          </w:p>
        </w:tc>
        <w:tc>
          <w:tcPr>
            <w:tcW w:w="1134" w:type="dxa"/>
          </w:tcPr>
          <w:p w14:paraId="119BF41C" w14:textId="77777777" w:rsidR="00AC27E7" w:rsidRPr="00433BB0" w:rsidRDefault="00AC27E7" w:rsidP="00BE768F">
            <w:pPr>
              <w:jc w:val="both"/>
              <w:rPr>
                <w:b/>
                <w:sz w:val="22"/>
                <w:szCs w:val="22"/>
              </w:rPr>
            </w:pPr>
          </w:p>
        </w:tc>
      </w:tr>
      <w:tr w:rsidR="00AC27E7" w:rsidRPr="00433BB0" w14:paraId="131B0348" w14:textId="26F07E43" w:rsidTr="003378F1">
        <w:trPr>
          <w:cantSplit/>
          <w:trHeight w:val="916"/>
        </w:trPr>
        <w:tc>
          <w:tcPr>
            <w:tcW w:w="1125" w:type="dxa"/>
          </w:tcPr>
          <w:p w14:paraId="518C5F4F" w14:textId="77777777" w:rsidR="00AC27E7" w:rsidRPr="00433BB0" w:rsidRDefault="00AC27E7" w:rsidP="00BE768F">
            <w:pPr>
              <w:jc w:val="both"/>
              <w:rPr>
                <w:b/>
                <w:sz w:val="22"/>
                <w:szCs w:val="22"/>
              </w:rPr>
            </w:pPr>
            <w:r w:rsidRPr="00433BB0">
              <w:rPr>
                <w:b/>
                <w:sz w:val="22"/>
                <w:szCs w:val="22"/>
              </w:rPr>
              <w:t>Member 2*</w:t>
            </w:r>
          </w:p>
        </w:tc>
        <w:tc>
          <w:tcPr>
            <w:tcW w:w="1002" w:type="dxa"/>
          </w:tcPr>
          <w:p w14:paraId="11313F28" w14:textId="77777777" w:rsidR="00AC27E7" w:rsidRPr="00433BB0" w:rsidRDefault="00AC27E7" w:rsidP="00BE768F">
            <w:pPr>
              <w:jc w:val="both"/>
              <w:rPr>
                <w:b/>
                <w:sz w:val="22"/>
                <w:szCs w:val="22"/>
              </w:rPr>
            </w:pPr>
          </w:p>
        </w:tc>
        <w:tc>
          <w:tcPr>
            <w:tcW w:w="1276" w:type="dxa"/>
          </w:tcPr>
          <w:p w14:paraId="07E09E9E" w14:textId="77777777" w:rsidR="00AC27E7" w:rsidRPr="00433BB0" w:rsidRDefault="00AC27E7" w:rsidP="00BE768F">
            <w:pPr>
              <w:jc w:val="both"/>
              <w:rPr>
                <w:b/>
                <w:sz w:val="22"/>
                <w:szCs w:val="22"/>
              </w:rPr>
            </w:pPr>
          </w:p>
        </w:tc>
        <w:tc>
          <w:tcPr>
            <w:tcW w:w="850" w:type="dxa"/>
          </w:tcPr>
          <w:p w14:paraId="39ED0916" w14:textId="77777777" w:rsidR="00AC27E7" w:rsidRPr="00433BB0" w:rsidRDefault="00AC27E7" w:rsidP="00BE768F">
            <w:pPr>
              <w:jc w:val="both"/>
              <w:rPr>
                <w:b/>
                <w:sz w:val="22"/>
                <w:szCs w:val="22"/>
              </w:rPr>
            </w:pPr>
          </w:p>
        </w:tc>
        <w:tc>
          <w:tcPr>
            <w:tcW w:w="1334" w:type="dxa"/>
          </w:tcPr>
          <w:p w14:paraId="7EAEAC19" w14:textId="77777777" w:rsidR="00AC27E7" w:rsidRPr="00433BB0" w:rsidRDefault="00AC27E7" w:rsidP="00BE768F">
            <w:pPr>
              <w:jc w:val="both"/>
              <w:rPr>
                <w:b/>
                <w:sz w:val="22"/>
                <w:szCs w:val="22"/>
              </w:rPr>
            </w:pPr>
          </w:p>
        </w:tc>
        <w:tc>
          <w:tcPr>
            <w:tcW w:w="2068" w:type="dxa"/>
          </w:tcPr>
          <w:p w14:paraId="1A93B2A0" w14:textId="77777777" w:rsidR="00AC27E7" w:rsidRPr="00433BB0" w:rsidRDefault="00AC27E7" w:rsidP="00BE768F">
            <w:pPr>
              <w:jc w:val="both"/>
              <w:rPr>
                <w:b/>
                <w:sz w:val="22"/>
                <w:szCs w:val="22"/>
              </w:rPr>
            </w:pPr>
          </w:p>
        </w:tc>
        <w:tc>
          <w:tcPr>
            <w:tcW w:w="1134" w:type="dxa"/>
          </w:tcPr>
          <w:p w14:paraId="73288AA2" w14:textId="77777777" w:rsidR="00AC27E7" w:rsidRPr="00433BB0" w:rsidRDefault="00AC27E7" w:rsidP="00BE768F">
            <w:pPr>
              <w:jc w:val="both"/>
              <w:rPr>
                <w:b/>
                <w:sz w:val="22"/>
                <w:szCs w:val="22"/>
              </w:rPr>
            </w:pPr>
          </w:p>
        </w:tc>
      </w:tr>
      <w:tr w:rsidR="00AC27E7" w:rsidRPr="00433BB0" w14:paraId="17C388AA" w14:textId="755B4ED3" w:rsidTr="003378F1">
        <w:trPr>
          <w:cantSplit/>
          <w:trHeight w:val="1049"/>
        </w:trPr>
        <w:tc>
          <w:tcPr>
            <w:tcW w:w="1125" w:type="dxa"/>
          </w:tcPr>
          <w:p w14:paraId="0E599CBA" w14:textId="77777777" w:rsidR="00AC27E7" w:rsidRPr="00433BB0" w:rsidRDefault="00AC27E7" w:rsidP="00BE768F">
            <w:pPr>
              <w:jc w:val="both"/>
              <w:rPr>
                <w:b/>
                <w:sz w:val="22"/>
                <w:szCs w:val="22"/>
              </w:rPr>
            </w:pPr>
            <w:r w:rsidRPr="00433BB0">
              <w:rPr>
                <w:b/>
                <w:sz w:val="22"/>
                <w:szCs w:val="22"/>
              </w:rPr>
              <w:t xml:space="preserve">Etc … </w:t>
            </w:r>
          </w:p>
        </w:tc>
        <w:tc>
          <w:tcPr>
            <w:tcW w:w="1002" w:type="dxa"/>
          </w:tcPr>
          <w:p w14:paraId="1EDE4E8F" w14:textId="77777777" w:rsidR="00AC27E7" w:rsidRPr="00433BB0" w:rsidRDefault="00AC27E7" w:rsidP="00BE768F">
            <w:pPr>
              <w:jc w:val="both"/>
              <w:rPr>
                <w:b/>
                <w:sz w:val="22"/>
                <w:szCs w:val="22"/>
              </w:rPr>
            </w:pPr>
          </w:p>
        </w:tc>
        <w:tc>
          <w:tcPr>
            <w:tcW w:w="1276" w:type="dxa"/>
          </w:tcPr>
          <w:p w14:paraId="466D6819" w14:textId="77777777" w:rsidR="00AC27E7" w:rsidRPr="00433BB0" w:rsidRDefault="00AC27E7" w:rsidP="00BE768F">
            <w:pPr>
              <w:jc w:val="both"/>
              <w:rPr>
                <w:b/>
                <w:sz w:val="22"/>
                <w:szCs w:val="22"/>
              </w:rPr>
            </w:pPr>
          </w:p>
        </w:tc>
        <w:tc>
          <w:tcPr>
            <w:tcW w:w="850" w:type="dxa"/>
          </w:tcPr>
          <w:p w14:paraId="0446E1B7" w14:textId="77777777" w:rsidR="00AC27E7" w:rsidRPr="00433BB0" w:rsidRDefault="00AC27E7" w:rsidP="00BE768F">
            <w:pPr>
              <w:jc w:val="both"/>
              <w:rPr>
                <w:b/>
                <w:sz w:val="22"/>
                <w:szCs w:val="22"/>
              </w:rPr>
            </w:pPr>
          </w:p>
        </w:tc>
        <w:tc>
          <w:tcPr>
            <w:tcW w:w="1334" w:type="dxa"/>
          </w:tcPr>
          <w:p w14:paraId="2B01A434" w14:textId="77777777" w:rsidR="00AC27E7" w:rsidRPr="00433BB0" w:rsidRDefault="00AC27E7" w:rsidP="00BE768F">
            <w:pPr>
              <w:jc w:val="both"/>
              <w:rPr>
                <w:b/>
                <w:sz w:val="22"/>
                <w:szCs w:val="22"/>
              </w:rPr>
            </w:pPr>
          </w:p>
        </w:tc>
        <w:tc>
          <w:tcPr>
            <w:tcW w:w="2068" w:type="dxa"/>
          </w:tcPr>
          <w:p w14:paraId="210C6F08" w14:textId="77777777" w:rsidR="00AC27E7" w:rsidRPr="00433BB0" w:rsidRDefault="00AC27E7" w:rsidP="00BE768F">
            <w:pPr>
              <w:jc w:val="both"/>
              <w:rPr>
                <w:b/>
                <w:sz w:val="22"/>
                <w:szCs w:val="22"/>
              </w:rPr>
            </w:pPr>
          </w:p>
        </w:tc>
        <w:tc>
          <w:tcPr>
            <w:tcW w:w="1134" w:type="dxa"/>
          </w:tcPr>
          <w:p w14:paraId="4AEBFD19" w14:textId="77777777" w:rsidR="00AC27E7" w:rsidRPr="00433BB0" w:rsidRDefault="00AC27E7" w:rsidP="00BE768F">
            <w:pPr>
              <w:jc w:val="both"/>
              <w:rPr>
                <w:b/>
                <w:sz w:val="22"/>
                <w:szCs w:val="22"/>
              </w:rPr>
            </w:pPr>
          </w:p>
        </w:tc>
      </w:tr>
    </w:tbl>
    <w:p w14:paraId="435EB0CF" w14:textId="77777777" w:rsidR="0068234B" w:rsidRDefault="0068234B">
      <w:pPr>
        <w:rPr>
          <w:sz w:val="22"/>
          <w:szCs w:val="22"/>
        </w:rPr>
      </w:pPr>
    </w:p>
    <w:tbl>
      <w:tblPr>
        <w:tblpPr w:leftFromText="180" w:rightFromText="180" w:vertAnchor="text" w:horzAnchor="page" w:tblpX="1451" w:tblpY="584"/>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559"/>
      </w:tblGrid>
      <w:tr w:rsidR="00BE768F" w:rsidRPr="00EB4554" w14:paraId="3D5E3A65" w14:textId="77777777" w:rsidTr="00716D69">
        <w:trPr>
          <w:cantSplit/>
          <w:trHeight w:val="1126"/>
        </w:trPr>
        <w:tc>
          <w:tcPr>
            <w:tcW w:w="1268" w:type="dxa"/>
            <w:tcBorders>
              <w:top w:val="nil"/>
              <w:left w:val="nil"/>
            </w:tcBorders>
          </w:tcPr>
          <w:p w14:paraId="1137E621" w14:textId="77777777" w:rsidR="00BE768F" w:rsidRPr="00FF700A" w:rsidRDefault="00BE768F" w:rsidP="00716D69">
            <w:pPr>
              <w:ind w:left="142"/>
              <w:rPr>
                <w:sz w:val="22"/>
                <w:szCs w:val="22"/>
              </w:rPr>
            </w:pPr>
          </w:p>
        </w:tc>
        <w:tc>
          <w:tcPr>
            <w:tcW w:w="2011" w:type="dxa"/>
            <w:shd w:val="pct5" w:color="auto" w:fill="FFFFFF"/>
          </w:tcPr>
          <w:p w14:paraId="28844872" w14:textId="77777777" w:rsidR="00BE768F" w:rsidRPr="00EB4554" w:rsidRDefault="00BE768F" w:rsidP="00716D69">
            <w:pPr>
              <w:spacing w:before="60" w:after="60"/>
              <w:jc w:val="both"/>
              <w:rPr>
                <w:b/>
                <w:sz w:val="22"/>
                <w:szCs w:val="22"/>
              </w:rPr>
            </w:pPr>
            <w:r>
              <w:rPr>
                <w:b/>
                <w:sz w:val="22"/>
                <w:szCs w:val="22"/>
              </w:rPr>
              <w:t>Account name and account holder name</w:t>
            </w:r>
          </w:p>
        </w:tc>
        <w:tc>
          <w:tcPr>
            <w:tcW w:w="1085" w:type="dxa"/>
            <w:shd w:val="pct5" w:color="auto" w:fill="FFFFFF"/>
          </w:tcPr>
          <w:p w14:paraId="75DC09B0" w14:textId="77777777" w:rsidR="00BE768F" w:rsidRDefault="00BE768F" w:rsidP="00716D69">
            <w:pPr>
              <w:spacing w:before="60" w:after="60"/>
              <w:jc w:val="both"/>
              <w:rPr>
                <w:b/>
                <w:sz w:val="22"/>
                <w:szCs w:val="22"/>
              </w:rPr>
            </w:pPr>
            <w:r>
              <w:rPr>
                <w:b/>
                <w:sz w:val="22"/>
                <w:szCs w:val="22"/>
              </w:rPr>
              <w:t>IBAN/Account number</w:t>
            </w:r>
          </w:p>
        </w:tc>
        <w:tc>
          <w:tcPr>
            <w:tcW w:w="1131" w:type="dxa"/>
            <w:shd w:val="pct5" w:color="auto" w:fill="FFFFFF"/>
          </w:tcPr>
          <w:p w14:paraId="156CA1B2" w14:textId="77777777" w:rsidR="00BE768F" w:rsidRPr="00EB4554" w:rsidRDefault="00BE768F" w:rsidP="00716D69">
            <w:pPr>
              <w:spacing w:before="60" w:after="60"/>
              <w:jc w:val="both"/>
              <w:rPr>
                <w:b/>
                <w:sz w:val="22"/>
                <w:szCs w:val="22"/>
              </w:rPr>
            </w:pPr>
            <w:r>
              <w:rPr>
                <w:b/>
                <w:sz w:val="22"/>
                <w:szCs w:val="22"/>
              </w:rPr>
              <w:t>Currency</w:t>
            </w:r>
          </w:p>
        </w:tc>
        <w:tc>
          <w:tcPr>
            <w:tcW w:w="1040" w:type="dxa"/>
            <w:shd w:val="pct5" w:color="auto" w:fill="FFFFFF"/>
          </w:tcPr>
          <w:p w14:paraId="0383EDC7" w14:textId="77777777" w:rsidR="00BE768F" w:rsidRPr="00EB4554" w:rsidRDefault="00BE768F" w:rsidP="00716D69">
            <w:pPr>
              <w:spacing w:before="60" w:after="60"/>
              <w:jc w:val="both"/>
              <w:rPr>
                <w:b/>
                <w:sz w:val="22"/>
                <w:szCs w:val="22"/>
              </w:rPr>
            </w:pPr>
            <w:r>
              <w:rPr>
                <w:b/>
                <w:sz w:val="22"/>
                <w:szCs w:val="22"/>
              </w:rPr>
              <w:t>BIC/Swift code</w:t>
            </w:r>
          </w:p>
        </w:tc>
        <w:tc>
          <w:tcPr>
            <w:tcW w:w="1795" w:type="dxa"/>
            <w:shd w:val="pct5" w:color="auto" w:fill="FFFFFF"/>
          </w:tcPr>
          <w:p w14:paraId="7745A309" w14:textId="77777777" w:rsidR="00BE768F" w:rsidRPr="00EB4554" w:rsidRDefault="00BE768F" w:rsidP="00716D69">
            <w:pPr>
              <w:spacing w:before="60" w:after="60"/>
              <w:jc w:val="both"/>
              <w:rPr>
                <w:b/>
                <w:sz w:val="22"/>
                <w:szCs w:val="22"/>
              </w:rPr>
            </w:pPr>
            <w:r>
              <w:rPr>
                <w:b/>
                <w:sz w:val="22"/>
                <w:szCs w:val="22"/>
              </w:rPr>
              <w:t>Bank name and branch code</w:t>
            </w:r>
          </w:p>
        </w:tc>
        <w:tc>
          <w:tcPr>
            <w:tcW w:w="1559" w:type="dxa"/>
            <w:shd w:val="pct5" w:color="auto" w:fill="FFFFFF"/>
          </w:tcPr>
          <w:p w14:paraId="458C95DE" w14:textId="77777777" w:rsidR="00BE768F" w:rsidRPr="00EB4554" w:rsidRDefault="00BE768F" w:rsidP="00716D69">
            <w:pPr>
              <w:spacing w:before="60" w:after="60"/>
              <w:rPr>
                <w:b/>
                <w:sz w:val="22"/>
                <w:szCs w:val="22"/>
              </w:rPr>
            </w:pPr>
            <w:r>
              <w:rPr>
                <w:b/>
                <w:sz w:val="22"/>
                <w:szCs w:val="22"/>
              </w:rPr>
              <w:t>Address of bank, P.O box, city, country</w:t>
            </w:r>
          </w:p>
        </w:tc>
      </w:tr>
      <w:tr w:rsidR="00BE768F" w:rsidRPr="00EB4554" w14:paraId="4BF66FFD" w14:textId="77777777" w:rsidTr="00716D69">
        <w:trPr>
          <w:cantSplit/>
          <w:trHeight w:val="622"/>
        </w:trPr>
        <w:tc>
          <w:tcPr>
            <w:tcW w:w="1268" w:type="dxa"/>
          </w:tcPr>
          <w:p w14:paraId="62F2F8E0" w14:textId="77777777" w:rsidR="00BE768F" w:rsidRPr="00FF700A" w:rsidRDefault="00BE768F" w:rsidP="00716D69">
            <w:pPr>
              <w:rPr>
                <w:sz w:val="22"/>
                <w:szCs w:val="22"/>
              </w:rPr>
            </w:pPr>
            <w:r w:rsidRPr="00EB4554">
              <w:rPr>
                <w:b/>
                <w:sz w:val="22"/>
                <w:szCs w:val="22"/>
              </w:rPr>
              <w:t>Leader</w:t>
            </w:r>
            <w:r>
              <w:rPr>
                <w:rStyle w:val="DipnotBavurusu"/>
                <w:b/>
                <w:sz w:val="22"/>
                <w:szCs w:val="22"/>
              </w:rPr>
              <w:footnoteReference w:id="4"/>
            </w:r>
          </w:p>
        </w:tc>
        <w:tc>
          <w:tcPr>
            <w:tcW w:w="2011" w:type="dxa"/>
          </w:tcPr>
          <w:p w14:paraId="1E428E75" w14:textId="77777777" w:rsidR="00BE768F" w:rsidRPr="00EB4554" w:rsidRDefault="00BE768F" w:rsidP="00716D69">
            <w:pPr>
              <w:spacing w:before="120" w:after="120"/>
              <w:rPr>
                <w:b/>
                <w:sz w:val="22"/>
                <w:szCs w:val="22"/>
              </w:rPr>
            </w:pPr>
          </w:p>
        </w:tc>
        <w:tc>
          <w:tcPr>
            <w:tcW w:w="1085" w:type="dxa"/>
          </w:tcPr>
          <w:p w14:paraId="7A5FD340" w14:textId="77777777" w:rsidR="00BE768F" w:rsidRPr="00EB4554" w:rsidRDefault="00BE768F" w:rsidP="00716D69">
            <w:pPr>
              <w:spacing w:before="120" w:after="120"/>
              <w:rPr>
                <w:b/>
                <w:sz w:val="22"/>
                <w:szCs w:val="22"/>
              </w:rPr>
            </w:pPr>
          </w:p>
        </w:tc>
        <w:tc>
          <w:tcPr>
            <w:tcW w:w="1131" w:type="dxa"/>
          </w:tcPr>
          <w:p w14:paraId="493839A8" w14:textId="77777777" w:rsidR="00BE768F" w:rsidRPr="00EB4554" w:rsidRDefault="00BE768F" w:rsidP="00716D69">
            <w:pPr>
              <w:spacing w:before="120" w:after="120"/>
              <w:rPr>
                <w:b/>
                <w:sz w:val="22"/>
                <w:szCs w:val="22"/>
              </w:rPr>
            </w:pPr>
          </w:p>
        </w:tc>
        <w:tc>
          <w:tcPr>
            <w:tcW w:w="1040" w:type="dxa"/>
          </w:tcPr>
          <w:p w14:paraId="0D08C22B" w14:textId="77777777" w:rsidR="00BE768F" w:rsidRPr="00EB4554" w:rsidRDefault="00BE768F" w:rsidP="00716D69">
            <w:pPr>
              <w:spacing w:before="120" w:after="120"/>
              <w:rPr>
                <w:b/>
                <w:sz w:val="22"/>
                <w:szCs w:val="22"/>
              </w:rPr>
            </w:pPr>
          </w:p>
        </w:tc>
        <w:tc>
          <w:tcPr>
            <w:tcW w:w="1795" w:type="dxa"/>
          </w:tcPr>
          <w:p w14:paraId="240DA0D2" w14:textId="77777777" w:rsidR="00BE768F" w:rsidRPr="00EB4554" w:rsidRDefault="00BE768F" w:rsidP="00716D69">
            <w:pPr>
              <w:spacing w:before="120" w:after="120"/>
              <w:rPr>
                <w:b/>
                <w:sz w:val="22"/>
                <w:szCs w:val="22"/>
              </w:rPr>
            </w:pPr>
          </w:p>
        </w:tc>
        <w:tc>
          <w:tcPr>
            <w:tcW w:w="1559" w:type="dxa"/>
          </w:tcPr>
          <w:p w14:paraId="39DF70C8" w14:textId="77777777" w:rsidR="00BE768F" w:rsidRPr="00EB4554" w:rsidRDefault="00BE768F" w:rsidP="00716D69">
            <w:pPr>
              <w:spacing w:before="120" w:after="120"/>
              <w:rPr>
                <w:b/>
                <w:sz w:val="22"/>
                <w:szCs w:val="22"/>
              </w:rPr>
            </w:pPr>
          </w:p>
        </w:tc>
      </w:tr>
    </w:tbl>
    <w:p w14:paraId="5E69557F" w14:textId="77777777" w:rsidR="00BE768F" w:rsidRPr="00433BB0" w:rsidRDefault="00BE768F">
      <w:pPr>
        <w:rPr>
          <w:sz w:val="22"/>
          <w:szCs w:val="22"/>
        </w:rPr>
      </w:pPr>
    </w:p>
    <w:p w14:paraId="22B1C0E1" w14:textId="77777777" w:rsidR="0068234B" w:rsidRDefault="0068234B">
      <w:pPr>
        <w:rPr>
          <w:sz w:val="22"/>
          <w:szCs w:val="22"/>
        </w:rPr>
      </w:pPr>
    </w:p>
    <w:p w14:paraId="1C962018" w14:textId="77777777" w:rsidR="00BE768F" w:rsidRPr="00433BB0" w:rsidRDefault="00BE768F">
      <w:pPr>
        <w:rPr>
          <w:sz w:val="22"/>
          <w:szCs w:val="22"/>
        </w:rPr>
      </w:pPr>
    </w:p>
    <w:p w14:paraId="18413CC0" w14:textId="77777777" w:rsidR="0068234B" w:rsidRPr="00433BB0" w:rsidRDefault="0068234B">
      <w:pPr>
        <w:keepNext/>
        <w:spacing w:after="240"/>
        <w:ind w:left="425" w:hanging="425"/>
        <w:jc w:val="both"/>
        <w:outlineLvl w:val="0"/>
        <w:rPr>
          <w:b/>
          <w:sz w:val="22"/>
          <w:szCs w:val="22"/>
        </w:rPr>
      </w:pPr>
      <w:r w:rsidRPr="00433BB0">
        <w:rPr>
          <w:b/>
          <w:sz w:val="22"/>
          <w:szCs w:val="22"/>
        </w:rPr>
        <w:t>2</w:t>
      </w:r>
      <w:r w:rsidRPr="00433BB0">
        <w:rPr>
          <w:b/>
          <w:sz w:val="22"/>
          <w:szCs w:val="22"/>
        </w:rPr>
        <w:tab/>
        <w:t>CONTACT PERSON (for this tender)</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F4C5B1E" w14:textId="77777777" w:rsidTr="00426CA9">
        <w:trPr>
          <w:trHeight w:val="723"/>
        </w:trPr>
        <w:tc>
          <w:tcPr>
            <w:tcW w:w="1701" w:type="dxa"/>
            <w:shd w:val="pct5" w:color="auto" w:fill="FFFFFF"/>
          </w:tcPr>
          <w:p w14:paraId="19C45065" w14:textId="77777777" w:rsidR="0068234B" w:rsidRPr="00433BB0" w:rsidRDefault="0068234B">
            <w:pPr>
              <w:rPr>
                <w:b/>
                <w:sz w:val="22"/>
                <w:szCs w:val="22"/>
              </w:rPr>
            </w:pPr>
            <w:r w:rsidRPr="00433BB0">
              <w:rPr>
                <w:b/>
                <w:sz w:val="22"/>
                <w:szCs w:val="22"/>
              </w:rPr>
              <w:t>Name</w:t>
            </w:r>
          </w:p>
        </w:tc>
        <w:tc>
          <w:tcPr>
            <w:tcW w:w="4387" w:type="dxa"/>
          </w:tcPr>
          <w:p w14:paraId="1B4CE07A" w14:textId="77777777" w:rsidR="0068234B" w:rsidRPr="00433BB0" w:rsidRDefault="0068234B">
            <w:pPr>
              <w:rPr>
                <w:sz w:val="22"/>
                <w:szCs w:val="22"/>
              </w:rPr>
            </w:pPr>
          </w:p>
        </w:tc>
      </w:tr>
      <w:tr w:rsidR="0068234B" w:rsidRPr="00433BB0" w14:paraId="45DA74A1" w14:textId="77777777" w:rsidTr="00426CA9">
        <w:trPr>
          <w:trHeight w:val="834"/>
        </w:trPr>
        <w:tc>
          <w:tcPr>
            <w:tcW w:w="1701" w:type="dxa"/>
            <w:shd w:val="pct5" w:color="auto" w:fill="FFFFFF"/>
          </w:tcPr>
          <w:p w14:paraId="5F5093F2" w14:textId="77777777" w:rsidR="0068234B" w:rsidRPr="00433BB0" w:rsidRDefault="0068234B">
            <w:pPr>
              <w:rPr>
                <w:b/>
                <w:sz w:val="22"/>
                <w:szCs w:val="22"/>
              </w:rPr>
            </w:pPr>
            <w:r w:rsidRPr="00433BB0">
              <w:rPr>
                <w:b/>
                <w:sz w:val="22"/>
                <w:szCs w:val="22"/>
              </w:rPr>
              <w:t>Address</w:t>
            </w:r>
          </w:p>
        </w:tc>
        <w:tc>
          <w:tcPr>
            <w:tcW w:w="4387" w:type="dxa"/>
          </w:tcPr>
          <w:p w14:paraId="3148831B" w14:textId="77777777" w:rsidR="0068234B" w:rsidRPr="00433BB0" w:rsidRDefault="0068234B">
            <w:pPr>
              <w:rPr>
                <w:sz w:val="22"/>
                <w:szCs w:val="22"/>
              </w:rPr>
            </w:pPr>
          </w:p>
        </w:tc>
      </w:tr>
      <w:tr w:rsidR="0068234B" w:rsidRPr="00433BB0" w14:paraId="08BFD526" w14:textId="77777777" w:rsidTr="00426CA9">
        <w:tc>
          <w:tcPr>
            <w:tcW w:w="1701" w:type="dxa"/>
            <w:shd w:val="pct5" w:color="auto" w:fill="FFFFFF"/>
          </w:tcPr>
          <w:p w14:paraId="68B92BD0" w14:textId="77777777" w:rsidR="0068234B" w:rsidRPr="00433BB0" w:rsidRDefault="0068234B">
            <w:pPr>
              <w:rPr>
                <w:b/>
                <w:sz w:val="22"/>
                <w:szCs w:val="22"/>
              </w:rPr>
            </w:pPr>
            <w:r w:rsidRPr="00433BB0">
              <w:rPr>
                <w:b/>
                <w:sz w:val="22"/>
                <w:szCs w:val="22"/>
              </w:rPr>
              <w:t>Telephone</w:t>
            </w:r>
          </w:p>
        </w:tc>
        <w:tc>
          <w:tcPr>
            <w:tcW w:w="4387" w:type="dxa"/>
          </w:tcPr>
          <w:p w14:paraId="22D2B6E9" w14:textId="77777777" w:rsidR="0068234B" w:rsidRPr="00433BB0" w:rsidRDefault="0068234B">
            <w:pPr>
              <w:rPr>
                <w:sz w:val="22"/>
                <w:szCs w:val="22"/>
              </w:rPr>
            </w:pPr>
          </w:p>
        </w:tc>
      </w:tr>
      <w:tr w:rsidR="0043340A" w:rsidRPr="00433BB0" w14:paraId="1C01C3EF" w14:textId="77777777" w:rsidTr="00426CA9">
        <w:tc>
          <w:tcPr>
            <w:tcW w:w="1701" w:type="dxa"/>
            <w:shd w:val="pct5" w:color="auto" w:fill="FFFFFF"/>
          </w:tcPr>
          <w:p w14:paraId="4260D7BD" w14:textId="0710133A" w:rsidR="0043340A" w:rsidRPr="00433BB0" w:rsidRDefault="0043340A">
            <w:pPr>
              <w:rPr>
                <w:b/>
                <w:sz w:val="22"/>
                <w:szCs w:val="22"/>
              </w:rPr>
            </w:pPr>
            <w:r>
              <w:rPr>
                <w:b/>
                <w:sz w:val="22"/>
                <w:szCs w:val="22"/>
              </w:rPr>
              <w:t>e</w:t>
            </w:r>
            <w:r w:rsidRPr="00433BB0">
              <w:rPr>
                <w:b/>
                <w:sz w:val="22"/>
                <w:szCs w:val="22"/>
              </w:rPr>
              <w:t>-mail</w:t>
            </w:r>
          </w:p>
        </w:tc>
        <w:tc>
          <w:tcPr>
            <w:tcW w:w="4387" w:type="dxa"/>
          </w:tcPr>
          <w:p w14:paraId="18414BB3" w14:textId="77777777" w:rsidR="0043340A" w:rsidRPr="00433BB0" w:rsidRDefault="0043340A">
            <w:pPr>
              <w:rPr>
                <w:sz w:val="22"/>
                <w:szCs w:val="22"/>
              </w:rPr>
            </w:pPr>
          </w:p>
        </w:tc>
      </w:tr>
    </w:tbl>
    <w:p w14:paraId="31ABC957" w14:textId="77777777" w:rsidR="0068234B" w:rsidRDefault="0068234B" w:rsidP="00D22FC2">
      <w:pPr>
        <w:spacing w:before="480"/>
        <w:ind w:left="425" w:hanging="425"/>
        <w:jc w:val="both"/>
        <w:outlineLvl w:val="0"/>
        <w:rPr>
          <w:b/>
          <w:sz w:val="22"/>
          <w:szCs w:val="22"/>
        </w:rPr>
      </w:pPr>
      <w:r w:rsidRPr="00433BB0">
        <w:rPr>
          <w:b/>
          <w:sz w:val="22"/>
          <w:szCs w:val="22"/>
        </w:rPr>
        <w:lastRenderedPageBreak/>
        <w:t>3</w:t>
      </w:r>
      <w:r w:rsidRPr="00433BB0">
        <w:rPr>
          <w:b/>
          <w:sz w:val="22"/>
          <w:szCs w:val="22"/>
        </w:rPr>
        <w:tab/>
        <w:t>TENDERER</w:t>
      </w:r>
      <w:r w:rsidR="00E725FE" w:rsidRPr="00433BB0">
        <w:rPr>
          <w:b/>
          <w:sz w:val="22"/>
          <w:szCs w:val="22"/>
        </w:rPr>
        <w:t>’</w:t>
      </w:r>
      <w:r w:rsidRPr="00433BB0">
        <w:rPr>
          <w:b/>
          <w:sz w:val="22"/>
          <w:szCs w:val="22"/>
        </w:rPr>
        <w:t>S DECLARATION(S)</w:t>
      </w:r>
    </w:p>
    <w:p w14:paraId="6060DF81" w14:textId="77777777" w:rsidR="00173A89" w:rsidRDefault="00173A89" w:rsidP="00426CA9">
      <w:pPr>
        <w:spacing w:before="480"/>
        <w:jc w:val="both"/>
        <w:outlineLvl w:val="0"/>
        <w:rPr>
          <w:b/>
          <w:sz w:val="22"/>
          <w:szCs w:val="22"/>
        </w:rPr>
      </w:pPr>
    </w:p>
    <w:p w14:paraId="3E011D14" w14:textId="068FCDDF" w:rsidR="00173A89" w:rsidRPr="008526E4" w:rsidRDefault="00173A89" w:rsidP="00426CA9">
      <w:pPr>
        <w:ind w:left="425"/>
        <w:jc w:val="both"/>
        <w:rPr>
          <w:sz w:val="22"/>
          <w:szCs w:val="22"/>
        </w:rPr>
      </w:pPr>
      <w:r>
        <w:rPr>
          <w:b/>
          <w:sz w:val="28"/>
          <w:szCs w:val="28"/>
        </w:rPr>
        <w:t>[</w:t>
      </w:r>
      <w:r w:rsidR="000522B5" w:rsidRPr="00426CA9">
        <w:rPr>
          <w:b/>
          <w:sz w:val="22"/>
          <w:szCs w:val="22"/>
          <w:highlight w:val="yellow"/>
        </w:rPr>
        <w:t>Negotiated Procedure:</w:t>
      </w:r>
      <w:r w:rsidR="000522B5" w:rsidRPr="000522B5">
        <w:rPr>
          <w:b/>
          <w:sz w:val="28"/>
          <w:szCs w:val="28"/>
        </w:rPr>
        <w:t xml:space="preserve"> </w:t>
      </w:r>
      <w:r>
        <w:rPr>
          <w:sz w:val="22"/>
          <w:szCs w:val="22"/>
          <w:highlight w:val="yellow"/>
        </w:rPr>
        <w:t>F</w:t>
      </w:r>
      <w:r w:rsidRPr="008526E4">
        <w:rPr>
          <w:sz w:val="22"/>
          <w:szCs w:val="22"/>
          <w:highlight w:val="yellow"/>
        </w:rPr>
        <w:t xml:space="preserve">or award procedures with a value of </w:t>
      </w:r>
      <w:r>
        <w:rPr>
          <w:sz w:val="22"/>
          <w:szCs w:val="22"/>
          <w:highlight w:val="yellow"/>
        </w:rPr>
        <w:t>at least</w:t>
      </w:r>
      <w:r w:rsidRPr="008526E4">
        <w:rPr>
          <w:sz w:val="22"/>
          <w:szCs w:val="22"/>
          <w:highlight w:val="yellow"/>
        </w:rPr>
        <w:t xml:space="preserve"> EUR 250 million</w:t>
      </w:r>
    </w:p>
    <w:p w14:paraId="4BC5501F" w14:textId="4FD6F10D" w:rsidR="00173A89" w:rsidRDefault="00173A89" w:rsidP="00426CA9">
      <w:pPr>
        <w:ind w:left="425"/>
        <w:outlineLvl w:val="0"/>
        <w:rPr>
          <w:b/>
          <w:sz w:val="22"/>
          <w:szCs w:val="22"/>
          <w:highlight w:val="lightGray"/>
        </w:rPr>
      </w:pPr>
      <w:r>
        <w:rPr>
          <w:b/>
          <w:sz w:val="22"/>
          <w:szCs w:val="22"/>
          <w:highlight w:val="lightGray"/>
        </w:rPr>
        <w:t xml:space="preserve">FINANCIAL CONTRIBUTIONS FROM </w:t>
      </w:r>
      <w:proofErr w:type="gramStart"/>
      <w:r>
        <w:rPr>
          <w:b/>
          <w:sz w:val="22"/>
          <w:szCs w:val="22"/>
          <w:highlight w:val="lightGray"/>
        </w:rPr>
        <w:t>NON EU</w:t>
      </w:r>
      <w:proofErr w:type="gramEnd"/>
      <w:r>
        <w:rPr>
          <w:b/>
          <w:sz w:val="22"/>
          <w:szCs w:val="22"/>
          <w:highlight w:val="lightGray"/>
        </w:rPr>
        <w:t xml:space="preserve"> COUNTRIES </w:t>
      </w:r>
    </w:p>
    <w:p w14:paraId="6B9F9684" w14:textId="77777777" w:rsidR="00173A89" w:rsidRDefault="00173A89" w:rsidP="00426CA9">
      <w:pPr>
        <w:ind w:left="425"/>
        <w:jc w:val="both"/>
        <w:rPr>
          <w:bCs/>
          <w:sz w:val="22"/>
          <w:szCs w:val="22"/>
          <w:highlight w:val="lightGray"/>
        </w:rPr>
      </w:pPr>
      <w:r>
        <w:rPr>
          <w:bCs/>
          <w:sz w:val="22"/>
          <w:szCs w:val="22"/>
          <w:highlight w:val="lightGray"/>
        </w:rPr>
        <w:t xml:space="preserve">As part of this tender, each legal entity identified under point 1 of this form, including every consortium member, must submit an updated </w:t>
      </w:r>
      <w:bookmarkStart w:id="20" w:name="_Hlk162121613"/>
      <w:r>
        <w:rPr>
          <w:bCs/>
          <w:sz w:val="22"/>
          <w:szCs w:val="22"/>
          <w:highlight w:val="lightGray"/>
        </w:rPr>
        <w:t xml:space="preserve">notification or declaration on foreign financial contributions received in the last three years using the Form FS-PP </w:t>
      </w:r>
      <w:bookmarkEnd w:id="20"/>
      <w:r>
        <w:rPr>
          <w:bCs/>
          <w:sz w:val="22"/>
          <w:szCs w:val="22"/>
          <w:highlight w:val="lightGray"/>
        </w:rPr>
        <w:t xml:space="preserve">available in </w:t>
      </w:r>
      <w:hyperlink r:id="rId8" w:history="1">
        <w:r>
          <w:rPr>
            <w:rStyle w:val="Kpr"/>
            <w:bCs/>
            <w:sz w:val="22"/>
            <w:szCs w:val="22"/>
            <w:highlight w:val="lightGray"/>
          </w:rPr>
          <w:t>https://eur-lex.europa.eu/legal-content/EN/TXT/PDF/?uri=CELEX:32023R1441</w:t>
        </w:r>
      </w:hyperlink>
      <w:r>
        <w:rPr>
          <w:bCs/>
          <w:sz w:val="22"/>
          <w:szCs w:val="22"/>
          <w:highlight w:val="lightGray"/>
        </w:rPr>
        <w:t xml:space="preserve"> (Annex II). </w:t>
      </w:r>
    </w:p>
    <w:p w14:paraId="645E3D50" w14:textId="77777777" w:rsidR="00173A89" w:rsidRDefault="00173A89" w:rsidP="00426CA9">
      <w:pPr>
        <w:ind w:left="425"/>
        <w:jc w:val="both"/>
        <w:rPr>
          <w:bCs/>
          <w:sz w:val="22"/>
          <w:szCs w:val="22"/>
          <w:highlight w:val="lightGray"/>
        </w:rPr>
      </w:pPr>
      <w:r>
        <w:rPr>
          <w:bCs/>
          <w:sz w:val="22"/>
          <w:szCs w:val="22"/>
          <w:highlight w:val="lightGray"/>
        </w:rPr>
        <w:t>If the procurement procedure is divided into lots, the obligation to notify or declare will apply where the estimated value of the procurement exceeds EUR 250 million and the value of the lot or the aggregate value of all the lots to which the tender applies is equal to or greater than EUR 125 million.</w:t>
      </w:r>
    </w:p>
    <w:p w14:paraId="0E630D8B" w14:textId="77777777" w:rsidR="00173A89" w:rsidRDefault="00173A89" w:rsidP="00426CA9">
      <w:pPr>
        <w:ind w:left="425"/>
        <w:jc w:val="both"/>
        <w:rPr>
          <w:bCs/>
          <w:sz w:val="22"/>
          <w:szCs w:val="22"/>
        </w:rPr>
      </w:pPr>
      <w:r>
        <w:rPr>
          <w:bCs/>
          <w:sz w:val="22"/>
          <w:szCs w:val="22"/>
          <w:highlight w:val="lightGray"/>
        </w:rPr>
        <w:t>Main subcontractors or main suppliers must also submit an updated notification or declaration on foreign financial contributions received in the last three years using the Form FS-PP. A subcontractor or supplier shall be deemed to be main where their participation ensures key elements of the contract performance and in any case where the economic share of their contribution exceeds 20 % of the value of the submitted tender</w:t>
      </w:r>
      <w:r w:rsidRPr="00CC36DF">
        <w:rPr>
          <w:bCs/>
          <w:sz w:val="22"/>
          <w:szCs w:val="22"/>
        </w:rPr>
        <w:t>.</w:t>
      </w:r>
      <w:r w:rsidRPr="00426CA9">
        <w:rPr>
          <w:b/>
          <w:sz w:val="22"/>
          <w:szCs w:val="22"/>
        </w:rPr>
        <w:t>]</w:t>
      </w:r>
    </w:p>
    <w:p w14:paraId="4DEAE363" w14:textId="77777777" w:rsidR="00173A89" w:rsidRPr="00433BB0" w:rsidRDefault="00173A89" w:rsidP="00D22FC2">
      <w:pPr>
        <w:spacing w:before="480"/>
        <w:ind w:left="425" w:hanging="425"/>
        <w:jc w:val="both"/>
        <w:outlineLvl w:val="0"/>
        <w:rPr>
          <w:b/>
          <w:sz w:val="22"/>
          <w:szCs w:val="22"/>
        </w:rPr>
      </w:pPr>
    </w:p>
    <w:p w14:paraId="34E0E4D7" w14:textId="39EFD467" w:rsidR="002452CC" w:rsidRDefault="00E27465" w:rsidP="0068234B">
      <w:pPr>
        <w:keepLines/>
        <w:widowControl w:val="0"/>
        <w:spacing w:before="240" w:after="120"/>
        <w:ind w:left="425"/>
        <w:jc w:val="both"/>
        <w:rPr>
          <w:b/>
          <w:sz w:val="22"/>
          <w:szCs w:val="22"/>
        </w:rPr>
      </w:pPr>
      <w:r w:rsidRPr="00E27465">
        <w:rPr>
          <w:b/>
          <w:sz w:val="22"/>
          <w:szCs w:val="22"/>
        </w:rPr>
        <w:t xml:space="preserve">As part of their tender, each legal entity identified under point 1 of this form, including every consortium member, must submit a signed </w:t>
      </w:r>
      <w:r w:rsidR="002452CC">
        <w:rPr>
          <w:b/>
          <w:sz w:val="22"/>
          <w:szCs w:val="22"/>
        </w:rPr>
        <w:t xml:space="preserve">tenderer’s </w:t>
      </w:r>
      <w:r w:rsidRPr="00E27465">
        <w:rPr>
          <w:b/>
          <w:sz w:val="22"/>
          <w:szCs w:val="22"/>
        </w:rPr>
        <w:t>declaration using this format</w:t>
      </w:r>
      <w:r w:rsidR="002452CC">
        <w:rPr>
          <w:b/>
          <w:sz w:val="22"/>
          <w:szCs w:val="22"/>
        </w:rPr>
        <w:t>.</w:t>
      </w:r>
    </w:p>
    <w:p w14:paraId="2657EC45" w14:textId="6A2A7570" w:rsidR="00E27465" w:rsidRPr="00433BB0" w:rsidRDefault="00D829CE" w:rsidP="0068234B">
      <w:pPr>
        <w:keepLines/>
        <w:widowControl w:val="0"/>
        <w:spacing w:before="240" w:after="120"/>
        <w:ind w:left="425"/>
        <w:jc w:val="both"/>
        <w:rPr>
          <w:b/>
          <w:sz w:val="22"/>
          <w:szCs w:val="22"/>
        </w:rPr>
      </w:pPr>
      <w:r>
        <w:rPr>
          <w:b/>
          <w:sz w:val="22"/>
          <w:szCs w:val="22"/>
        </w:rPr>
        <w:t>Additionally,</w:t>
      </w:r>
      <w:r w:rsidR="002452CC">
        <w:rPr>
          <w:b/>
          <w:sz w:val="22"/>
          <w:szCs w:val="22"/>
        </w:rPr>
        <w:t xml:space="preserve"> each legal entity </w:t>
      </w:r>
      <w:r w:rsidR="002452CC" w:rsidRPr="00E27465">
        <w:rPr>
          <w:b/>
          <w:sz w:val="22"/>
          <w:szCs w:val="22"/>
        </w:rPr>
        <w:t>identified under point 1 of this form, including every consortium member,</w:t>
      </w:r>
      <w:r w:rsidR="002452CC">
        <w:rPr>
          <w:b/>
          <w:sz w:val="22"/>
          <w:szCs w:val="22"/>
        </w:rPr>
        <w:t xml:space="preserve"> as well as each capacity providing entity and each </w:t>
      </w:r>
      <w:r w:rsidR="00DB7520">
        <w:rPr>
          <w:b/>
          <w:sz w:val="22"/>
          <w:szCs w:val="22"/>
        </w:rPr>
        <w:t>subcontractor,</w:t>
      </w:r>
      <w:r w:rsidR="002452CC" w:rsidRPr="00E27465">
        <w:rPr>
          <w:b/>
          <w:sz w:val="22"/>
          <w:szCs w:val="22"/>
        </w:rPr>
        <w:t xml:space="preserve"> must </w:t>
      </w:r>
      <w:proofErr w:type="gramStart"/>
      <w:r w:rsidR="002452CC" w:rsidRPr="00E27465">
        <w:rPr>
          <w:b/>
          <w:sz w:val="22"/>
          <w:szCs w:val="22"/>
        </w:rPr>
        <w:t>submit</w:t>
      </w:r>
      <w:r w:rsidR="00E27465" w:rsidRPr="00E27465">
        <w:rPr>
          <w:b/>
          <w:sz w:val="22"/>
          <w:szCs w:val="22"/>
        </w:rPr>
        <w:t xml:space="preserve">  the</w:t>
      </w:r>
      <w:proofErr w:type="gramEnd"/>
      <w:r w:rsidR="00E27465" w:rsidRPr="00E27465">
        <w:rPr>
          <w:b/>
          <w:sz w:val="22"/>
          <w:szCs w:val="22"/>
        </w:rPr>
        <w:t xml:space="preserve"> </w:t>
      </w:r>
      <w:r w:rsidR="00B5590A">
        <w:rPr>
          <w:b/>
          <w:sz w:val="22"/>
          <w:szCs w:val="22"/>
        </w:rPr>
        <w:t>d</w:t>
      </w:r>
      <w:r w:rsidR="00E27465" w:rsidRPr="00E27465">
        <w:rPr>
          <w:b/>
          <w:sz w:val="22"/>
          <w:szCs w:val="22"/>
        </w:rPr>
        <w:t>eclaration o</w:t>
      </w:r>
      <w:r w:rsidR="00DB7520">
        <w:rPr>
          <w:b/>
          <w:sz w:val="22"/>
          <w:szCs w:val="22"/>
        </w:rPr>
        <w:t>n</w:t>
      </w:r>
      <w:r w:rsidR="00E27465" w:rsidRPr="00E27465">
        <w:rPr>
          <w:b/>
          <w:sz w:val="22"/>
          <w:szCs w:val="22"/>
        </w:rPr>
        <w:t xml:space="preserve"> honour on exclusion and selection criteria (</w:t>
      </w:r>
      <w:r w:rsidR="00DB7520">
        <w:rPr>
          <w:b/>
          <w:sz w:val="22"/>
          <w:szCs w:val="22"/>
        </w:rPr>
        <w:t>A</w:t>
      </w:r>
      <w:r w:rsidR="00DB7520" w:rsidRPr="00E27465">
        <w:rPr>
          <w:b/>
          <w:sz w:val="22"/>
          <w:szCs w:val="22"/>
        </w:rPr>
        <w:t>nnex</w:t>
      </w:r>
      <w:r w:rsidR="00DB7520">
        <w:rPr>
          <w:b/>
          <w:sz w:val="22"/>
          <w:szCs w:val="22"/>
        </w:rPr>
        <w:t xml:space="preserve"> 1</w:t>
      </w:r>
      <w:r w:rsidR="00E27465" w:rsidRPr="00E27465">
        <w:rPr>
          <w:b/>
          <w:sz w:val="22"/>
          <w:szCs w:val="22"/>
        </w:rPr>
        <w:t xml:space="preserve">) </w:t>
      </w:r>
      <w:r w:rsidR="00E27465" w:rsidRPr="00E27465">
        <w:rPr>
          <w:b/>
          <w:sz w:val="22"/>
          <w:szCs w:val="22"/>
          <w:highlight w:val="yellow"/>
        </w:rPr>
        <w:t>(insert Form a.1</w:t>
      </w:r>
      <w:r w:rsidR="00014B64">
        <w:rPr>
          <w:b/>
          <w:sz w:val="22"/>
          <w:szCs w:val="22"/>
          <w:highlight w:val="yellow"/>
        </w:rPr>
        <w:t>4</w:t>
      </w:r>
      <w:r w:rsidR="000F5CF5">
        <w:rPr>
          <w:b/>
          <w:sz w:val="22"/>
          <w:szCs w:val="22"/>
          <w:highlight w:val="yellow"/>
        </w:rPr>
        <w:t>a</w:t>
      </w:r>
      <w:r w:rsidR="00E27465" w:rsidRPr="00E27465">
        <w:rPr>
          <w:b/>
          <w:sz w:val="22"/>
          <w:szCs w:val="22"/>
          <w:highlight w:val="yellow"/>
        </w:rPr>
        <w:t>).</w:t>
      </w:r>
    </w:p>
    <w:p w14:paraId="160FC87E" w14:textId="77777777" w:rsidR="0068234B" w:rsidRPr="00433BB0" w:rsidRDefault="0068234B" w:rsidP="00190400">
      <w:pPr>
        <w:widowControl w:val="0"/>
        <w:spacing w:before="120"/>
        <w:ind w:left="425"/>
        <w:rPr>
          <w:sz w:val="22"/>
          <w:szCs w:val="22"/>
        </w:rPr>
      </w:pPr>
      <w:r w:rsidRPr="00433BB0">
        <w:rPr>
          <w:sz w:val="22"/>
          <w:szCs w:val="22"/>
        </w:rPr>
        <w:t>In response to your letter of invitation to tender for the above contract,</w:t>
      </w:r>
    </w:p>
    <w:p w14:paraId="768B50CD" w14:textId="77777777" w:rsidR="0068234B" w:rsidRPr="00433BB0" w:rsidRDefault="0068234B" w:rsidP="00433BB0">
      <w:pPr>
        <w:spacing w:before="240"/>
        <w:ind w:left="425"/>
        <w:jc w:val="both"/>
        <w:rPr>
          <w:sz w:val="22"/>
          <w:szCs w:val="22"/>
        </w:rPr>
      </w:pPr>
      <w:r w:rsidRPr="00433BB0">
        <w:rPr>
          <w:sz w:val="22"/>
          <w:szCs w:val="22"/>
        </w:rPr>
        <w:t>we, the undersigned, hereby declare that:</w:t>
      </w:r>
    </w:p>
    <w:p w14:paraId="59A7D02B" w14:textId="77777777" w:rsidR="0068234B" w:rsidRPr="00433BB0" w:rsidRDefault="0068234B" w:rsidP="00433BB0">
      <w:pPr>
        <w:numPr>
          <w:ilvl w:val="0"/>
          <w:numId w:val="59"/>
        </w:numPr>
        <w:spacing w:before="240"/>
        <w:ind w:left="714" w:hanging="357"/>
        <w:jc w:val="both"/>
        <w:rPr>
          <w:sz w:val="22"/>
          <w:szCs w:val="22"/>
        </w:rPr>
      </w:pPr>
      <w:r w:rsidRPr="00433BB0">
        <w:rPr>
          <w:sz w:val="22"/>
          <w:szCs w:val="22"/>
        </w:rPr>
        <w:t xml:space="preserve">We have examined and accept in full the content of the dossier for invitation to tender No [……………………………….] of </w:t>
      </w:r>
      <w:proofErr w:type="gramStart"/>
      <w:r w:rsidRPr="00433BB0">
        <w:rPr>
          <w:sz w:val="22"/>
          <w:szCs w:val="22"/>
        </w:rPr>
        <w:t>[../../..</w:t>
      </w:r>
      <w:proofErr w:type="gramEnd"/>
      <w:r w:rsidRPr="00433BB0">
        <w:rPr>
          <w:sz w:val="22"/>
          <w:szCs w:val="22"/>
        </w:rPr>
        <w:t>]. We hereby accept its provisions in their entirety, without reservation or restriction.</w:t>
      </w:r>
    </w:p>
    <w:p w14:paraId="15E9D9AA"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We offer to execute, in accordance with the terms of the tender dossier and the conditions and time limits laid down, without reserve or restriction, the works</w:t>
      </w:r>
      <w:r w:rsidR="00FA018A" w:rsidRPr="00FA018A">
        <w:rPr>
          <w:sz w:val="22"/>
          <w:szCs w:val="22"/>
        </w:rPr>
        <w:t xml:space="preserve"> </w:t>
      </w:r>
      <w:r w:rsidRPr="00FA018A">
        <w:rPr>
          <w:sz w:val="22"/>
          <w:szCs w:val="22"/>
        </w:rPr>
        <w:t>[</w:t>
      </w:r>
      <w:r w:rsidRPr="00190400">
        <w:rPr>
          <w:sz w:val="22"/>
          <w:szCs w:val="22"/>
        </w:rPr>
        <w:t>description of works</w:t>
      </w:r>
      <w:r w:rsidRPr="00FA018A">
        <w:rPr>
          <w:sz w:val="22"/>
          <w:szCs w:val="22"/>
        </w:rPr>
        <w:t>]</w:t>
      </w:r>
    </w:p>
    <w:p w14:paraId="475012A5" w14:textId="77777777" w:rsidR="0068234B" w:rsidRPr="00FA018A" w:rsidRDefault="0068234B" w:rsidP="00190400">
      <w:pPr>
        <w:numPr>
          <w:ilvl w:val="0"/>
          <w:numId w:val="59"/>
        </w:numPr>
        <w:spacing w:before="240"/>
        <w:ind w:left="714" w:hanging="357"/>
        <w:jc w:val="both"/>
        <w:rPr>
          <w:sz w:val="22"/>
          <w:szCs w:val="22"/>
        </w:rPr>
      </w:pPr>
      <w:r w:rsidRPr="00FA018A">
        <w:rPr>
          <w:sz w:val="22"/>
          <w:szCs w:val="22"/>
        </w:rPr>
        <w:t>The price of our tender is:</w:t>
      </w:r>
      <w:r w:rsidR="00FA018A" w:rsidRPr="00FA018A">
        <w:rPr>
          <w:sz w:val="22"/>
          <w:szCs w:val="22"/>
        </w:rPr>
        <w:t xml:space="preserve"> </w:t>
      </w:r>
      <w:r w:rsidRPr="00FA018A">
        <w:rPr>
          <w:sz w:val="22"/>
          <w:szCs w:val="22"/>
        </w:rPr>
        <w:t>[…………………………………………</w:t>
      </w:r>
      <w:proofErr w:type="gramStart"/>
      <w:r w:rsidRPr="00FA018A">
        <w:rPr>
          <w:sz w:val="22"/>
          <w:szCs w:val="22"/>
        </w:rPr>
        <w:t>…..</w:t>
      </w:r>
      <w:proofErr w:type="gramEnd"/>
      <w:r w:rsidRPr="00FA018A">
        <w:rPr>
          <w:sz w:val="22"/>
          <w:szCs w:val="22"/>
        </w:rPr>
        <w:t>]</w:t>
      </w:r>
    </w:p>
    <w:p w14:paraId="65E80D25" w14:textId="77777777" w:rsidR="0068234B" w:rsidRPr="00433BB0" w:rsidRDefault="0068234B" w:rsidP="0068234B">
      <w:pPr>
        <w:numPr>
          <w:ilvl w:val="0"/>
          <w:numId w:val="59"/>
        </w:numPr>
        <w:spacing w:before="240"/>
        <w:jc w:val="both"/>
        <w:rPr>
          <w:sz w:val="22"/>
          <w:szCs w:val="22"/>
        </w:rPr>
      </w:pPr>
      <w:r w:rsidRPr="00433BB0">
        <w:rPr>
          <w:sz w:val="22"/>
          <w:szCs w:val="22"/>
        </w:rPr>
        <w:t>This tender is valid for a period of 90 days from the final date for submission of tenders.</w:t>
      </w:r>
    </w:p>
    <w:p w14:paraId="124D300B" w14:textId="77777777" w:rsidR="0068234B" w:rsidRPr="00433BB0" w:rsidRDefault="0068234B" w:rsidP="0068234B">
      <w:pPr>
        <w:numPr>
          <w:ilvl w:val="0"/>
          <w:numId w:val="59"/>
        </w:numPr>
        <w:spacing w:before="240"/>
        <w:jc w:val="both"/>
        <w:rPr>
          <w:sz w:val="22"/>
          <w:szCs w:val="22"/>
        </w:rPr>
      </w:pPr>
      <w:r w:rsidRPr="00433BB0">
        <w:rPr>
          <w:sz w:val="22"/>
          <w:szCs w:val="22"/>
        </w:rPr>
        <w:t>Our firm/company [</w:t>
      </w:r>
      <w:r w:rsidRPr="00433BB0">
        <w:rPr>
          <w:i/>
          <w:sz w:val="22"/>
          <w:szCs w:val="22"/>
        </w:rPr>
        <w:t>and our subcontractors</w:t>
      </w:r>
      <w:r w:rsidRPr="00433BB0">
        <w:rPr>
          <w:sz w:val="22"/>
          <w:szCs w:val="22"/>
        </w:rPr>
        <w:t>] has/have the following nationality:</w:t>
      </w:r>
    </w:p>
    <w:p w14:paraId="3638C32E" w14:textId="77777777" w:rsidR="0068234B" w:rsidRPr="00433BB0" w:rsidRDefault="0068234B" w:rsidP="0068234B">
      <w:pPr>
        <w:spacing w:before="240"/>
        <w:ind w:left="709"/>
        <w:jc w:val="both"/>
        <w:rPr>
          <w:b/>
          <w:sz w:val="22"/>
          <w:szCs w:val="22"/>
        </w:rPr>
      </w:pPr>
      <w:r w:rsidRPr="00433BB0">
        <w:rPr>
          <w:b/>
          <w:sz w:val="22"/>
          <w:szCs w:val="22"/>
        </w:rPr>
        <w:t>&lt;</w:t>
      </w:r>
      <w:r w:rsidRPr="00433BB0">
        <w:rPr>
          <w:sz w:val="22"/>
          <w:szCs w:val="22"/>
        </w:rPr>
        <w:t>…………………………………………………&gt;</w:t>
      </w:r>
    </w:p>
    <w:p w14:paraId="3AA4837E" w14:textId="2ADB8A5D" w:rsidR="0068234B" w:rsidRPr="00433BB0" w:rsidRDefault="0068234B" w:rsidP="0068234B">
      <w:pPr>
        <w:numPr>
          <w:ilvl w:val="0"/>
          <w:numId w:val="59"/>
        </w:numPr>
        <w:spacing w:before="240"/>
        <w:jc w:val="both"/>
        <w:rPr>
          <w:sz w:val="22"/>
          <w:szCs w:val="22"/>
        </w:rPr>
      </w:pPr>
      <w:r w:rsidRPr="00433BB0">
        <w:rPr>
          <w:sz w:val="22"/>
          <w:szCs w:val="22"/>
        </w:rPr>
        <w:t>We are making this tender [on an individual basis/</w:t>
      </w:r>
      <w:r w:rsidRPr="00433BB0">
        <w:rPr>
          <w:bCs/>
          <w:sz w:val="22"/>
          <w:szCs w:val="22"/>
        </w:rPr>
        <w:t>as member of the consortium</w:t>
      </w:r>
      <w:r w:rsidRPr="00433BB0">
        <w:rPr>
          <w:sz w:val="22"/>
          <w:szCs w:val="22"/>
        </w:rPr>
        <w:t xml:space="preserve"> led by &lt; name of the leader / ourselves &gt;]. We confirm that we are not tendering for the same contract in any other form. [</w:t>
      </w:r>
      <w:r>
        <w:rPr>
          <w:sz w:val="22"/>
          <w:szCs w:val="22"/>
          <w:highlight w:val="lightGray"/>
        </w:rPr>
        <w:t xml:space="preserve">We confirm, as a member of the consortium, that all members are jointly and severally </w:t>
      </w:r>
      <w:r w:rsidR="00720A80">
        <w:rPr>
          <w:sz w:val="22"/>
          <w:szCs w:val="22"/>
          <w:highlight w:val="lightGray"/>
        </w:rPr>
        <w:t>bound in respect of the obligations under the contract, including any recoverable amount</w:t>
      </w:r>
      <w:r>
        <w:rPr>
          <w:sz w:val="22"/>
          <w:szCs w:val="22"/>
          <w:highlight w:val="lightGray"/>
        </w:rPr>
        <w:t xml:space="preserve">, that the lead member is authorised to bind, and receive instructions for and on behalf of, each member, that the execution of the contract, including payments, is the responsibility of the lead member, </w:t>
      </w:r>
      <w:r>
        <w:rPr>
          <w:sz w:val="22"/>
          <w:szCs w:val="22"/>
          <w:highlight w:val="lightGray"/>
        </w:rPr>
        <w:lastRenderedPageBreak/>
        <w:t>and that all members in the joint venture/consortium are bound to remain in the joint venture/consortium for the entire period of the contract</w:t>
      </w:r>
      <w:r w:rsidR="00E725FE">
        <w:rPr>
          <w:sz w:val="22"/>
          <w:szCs w:val="22"/>
          <w:highlight w:val="lightGray"/>
        </w:rPr>
        <w:t>’</w:t>
      </w:r>
      <w:r>
        <w:rPr>
          <w:sz w:val="22"/>
          <w:szCs w:val="22"/>
          <w:highlight w:val="lightGray"/>
        </w:rPr>
        <w:t>s execution</w:t>
      </w:r>
      <w:r w:rsidRPr="00433BB0">
        <w:rPr>
          <w:sz w:val="22"/>
          <w:szCs w:val="22"/>
        </w:rPr>
        <w:t>].</w:t>
      </w:r>
      <w:r w:rsidR="00DB7520">
        <w:rPr>
          <w:sz w:val="22"/>
          <w:szCs w:val="22"/>
          <w:highlight w:val="lightGray"/>
        </w:rPr>
        <w:t xml:space="preserve"> [We,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p>
    <w:p w14:paraId="54555310" w14:textId="77777777" w:rsidR="00960FCE" w:rsidRDefault="00015B59" w:rsidP="0068234B">
      <w:pPr>
        <w:numPr>
          <w:ilvl w:val="0"/>
          <w:numId w:val="59"/>
        </w:numPr>
        <w:spacing w:before="240"/>
        <w:ind w:left="709"/>
        <w:jc w:val="both"/>
        <w:rPr>
          <w:sz w:val="22"/>
          <w:szCs w:val="22"/>
        </w:rPr>
      </w:pPr>
      <w:r>
        <w:rPr>
          <w:sz w:val="22"/>
          <w:szCs w:val="22"/>
        </w:rPr>
        <w:t>W</w:t>
      </w:r>
      <w:r w:rsidR="0068234B" w:rsidRPr="006B148D">
        <w:rPr>
          <w:sz w:val="22"/>
          <w:szCs w:val="22"/>
        </w:rPr>
        <w:t xml:space="preserve">e undertake, if required, to provide the proof usual under the law of the country in which we </w:t>
      </w:r>
      <w:r w:rsidR="006B148D" w:rsidRPr="006B148D">
        <w:rPr>
          <w:sz w:val="22"/>
          <w:szCs w:val="22"/>
        </w:rPr>
        <w:t xml:space="preserve">effectively </w:t>
      </w:r>
      <w:r w:rsidR="0068234B" w:rsidRPr="006B148D">
        <w:rPr>
          <w:sz w:val="22"/>
          <w:szCs w:val="22"/>
        </w:rPr>
        <w:t xml:space="preserve">are established that we do not fall into </w:t>
      </w:r>
      <w:r w:rsidR="006B148D" w:rsidRPr="006B148D">
        <w:rPr>
          <w:sz w:val="22"/>
          <w:szCs w:val="22"/>
        </w:rPr>
        <w:t xml:space="preserve">any of </w:t>
      </w:r>
      <w:r w:rsidR="0068234B" w:rsidRPr="006B148D">
        <w:rPr>
          <w:sz w:val="22"/>
          <w:szCs w:val="22"/>
        </w:rPr>
        <w:t xml:space="preserve">the exclusion situations. The date on the evidence or documents provided will be no earlier than </w:t>
      </w:r>
      <w:r w:rsidR="00065189" w:rsidRPr="006B148D">
        <w:rPr>
          <w:sz w:val="22"/>
          <w:szCs w:val="22"/>
        </w:rPr>
        <w:t>one</w:t>
      </w:r>
      <w:r w:rsidR="0068234B" w:rsidRPr="006B148D">
        <w:rPr>
          <w:sz w:val="22"/>
          <w:szCs w:val="22"/>
        </w:rPr>
        <w:t xml:space="preserve"> year before the date of submission of tender and, in addition, we will provide a statement that our situation has not altered in the period which has elapsed since the evidence in question was drawn up.</w:t>
      </w:r>
      <w:r w:rsidR="006B148D">
        <w:rPr>
          <w:sz w:val="22"/>
          <w:szCs w:val="22"/>
        </w:rPr>
        <w:t xml:space="preserve"> </w:t>
      </w:r>
    </w:p>
    <w:p w14:paraId="686061EE" w14:textId="77777777" w:rsidR="000764A1" w:rsidRDefault="000764A1" w:rsidP="000D1876">
      <w:pPr>
        <w:keepNext/>
        <w:ind w:left="709"/>
        <w:jc w:val="both"/>
        <w:rPr>
          <w:sz w:val="22"/>
          <w:szCs w:val="22"/>
        </w:rPr>
      </w:pPr>
    </w:p>
    <w:p w14:paraId="2B9361E2" w14:textId="79E844CB" w:rsidR="0068234B" w:rsidRPr="006B148D" w:rsidRDefault="00960FCE" w:rsidP="00426CA9">
      <w:pPr>
        <w:keepNext/>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specified in the </w:t>
      </w:r>
      <w:r>
        <w:rPr>
          <w:sz w:val="22"/>
          <w:szCs w:val="22"/>
        </w:rPr>
        <w:t>additional information about the contract notice</w:t>
      </w:r>
      <w:r w:rsidRPr="006A5F84">
        <w:rPr>
          <w:sz w:val="22"/>
          <w:szCs w:val="22"/>
        </w:rPr>
        <w:t xml:space="preserve">. The documentary proofs required are listed in Section </w:t>
      </w:r>
      <w:r>
        <w:rPr>
          <w:sz w:val="22"/>
          <w:szCs w:val="22"/>
        </w:rPr>
        <w:t>2.6.11.</w:t>
      </w:r>
      <w:r w:rsidRPr="006A5F84">
        <w:rPr>
          <w:sz w:val="22"/>
          <w:szCs w:val="22"/>
        </w:rPr>
        <w:t xml:space="preserve"> of the </w:t>
      </w:r>
      <w:r>
        <w:rPr>
          <w:sz w:val="22"/>
          <w:szCs w:val="22"/>
        </w:rPr>
        <w:t>p</w:t>
      </w:r>
      <w:r w:rsidRPr="006A5F84">
        <w:rPr>
          <w:sz w:val="22"/>
          <w:szCs w:val="22"/>
        </w:rPr>
        <w:t xml:space="preserve">ractical </w:t>
      </w:r>
      <w:r>
        <w:rPr>
          <w:sz w:val="22"/>
          <w:szCs w:val="22"/>
        </w:rPr>
        <w:t>g</w:t>
      </w:r>
      <w:r w:rsidRPr="006A5F84">
        <w:rPr>
          <w:sz w:val="22"/>
          <w:szCs w:val="22"/>
        </w:rPr>
        <w:t>uide.</w:t>
      </w:r>
    </w:p>
    <w:p w14:paraId="501EF816" w14:textId="77777777" w:rsidR="0068234B" w:rsidRPr="00433BB0" w:rsidRDefault="0068234B" w:rsidP="00A64314">
      <w:pPr>
        <w:numPr>
          <w:ilvl w:val="0"/>
          <w:numId w:val="59"/>
        </w:numPr>
        <w:spacing w:before="240"/>
        <w:jc w:val="both"/>
        <w:rPr>
          <w:sz w:val="22"/>
          <w:szCs w:val="22"/>
        </w:rPr>
      </w:pPr>
      <w:r w:rsidRPr="00433BB0">
        <w:rPr>
          <w:sz w:val="22"/>
          <w:szCs w:val="22"/>
        </w:rPr>
        <w:t xml:space="preserve">We agree to abide by the ethics clauses in the </w:t>
      </w:r>
      <w:r w:rsidR="00FA018A">
        <w:rPr>
          <w:sz w:val="22"/>
          <w:szCs w:val="22"/>
        </w:rPr>
        <w:t xml:space="preserve">tender dossier </w:t>
      </w:r>
      <w:r w:rsidRPr="00433BB0">
        <w:rPr>
          <w:sz w:val="22"/>
          <w:szCs w:val="22"/>
        </w:rPr>
        <w:t xml:space="preserve">and, in particular, have no conflict of interests or any equivalent relation </w:t>
      </w:r>
      <w:r w:rsidR="00A64314" w:rsidRPr="00A64314">
        <w:rPr>
          <w:sz w:val="22"/>
          <w:szCs w:val="22"/>
        </w:rPr>
        <w:t xml:space="preserve">which may distort competition </w:t>
      </w:r>
      <w:r w:rsidRPr="00433BB0">
        <w:rPr>
          <w:sz w:val="22"/>
          <w:szCs w:val="22"/>
        </w:rPr>
        <w:t>with other candidates or other parties in the tender procedure at the time of the submission of this application. We have no interest of any nature whatsoever in any other tender in this procedure.</w:t>
      </w:r>
    </w:p>
    <w:p w14:paraId="5051348A" w14:textId="58C97072" w:rsidR="00CD2184" w:rsidRPr="00CD2184" w:rsidRDefault="00CD2184" w:rsidP="00CD2184">
      <w:pPr>
        <w:keepNext/>
        <w:keepLines/>
        <w:widowControl w:val="0"/>
        <w:numPr>
          <w:ilvl w:val="0"/>
          <w:numId w:val="59"/>
        </w:numPr>
        <w:spacing w:before="240"/>
        <w:jc w:val="both"/>
        <w:rPr>
          <w:sz w:val="22"/>
          <w:szCs w:val="22"/>
        </w:rPr>
      </w:pPr>
      <w:r w:rsidRPr="00CD2184">
        <w:rPr>
          <w:sz w:val="22"/>
          <w:szCs w:val="22"/>
        </w:rPr>
        <w:t>We agree to abide by the ethics clauses in Clause 2</w:t>
      </w:r>
      <w:r>
        <w:rPr>
          <w:sz w:val="22"/>
          <w:szCs w:val="22"/>
        </w:rPr>
        <w:t>1</w:t>
      </w:r>
      <w:r w:rsidRPr="00CD2184">
        <w:rPr>
          <w:sz w:val="22"/>
          <w:szCs w:val="22"/>
        </w:rPr>
        <w:t xml:space="preserve"> of the instructions to tenderers and, in particular, have no professional conflicting of interests and/or any equivalent relation with other candidates or other parties in the tender procedure or behaviour which may distort competition at the time of the submission of this form according to Section 2.5.4. of the practical guide. We have no interest of any nature whatsoever in any other tender in this procedure.</w:t>
      </w:r>
    </w:p>
    <w:p w14:paraId="56597D21" w14:textId="3D56236A" w:rsidR="00CD2184" w:rsidRPr="00CD2184" w:rsidRDefault="00CD2184" w:rsidP="00426CA9">
      <w:pPr>
        <w:keepNext/>
        <w:keepLines/>
        <w:widowControl w:val="0"/>
        <w:spacing w:before="240"/>
        <w:ind w:left="709"/>
        <w:jc w:val="both"/>
        <w:rPr>
          <w:sz w:val="22"/>
          <w:szCs w:val="22"/>
        </w:rPr>
      </w:pPr>
      <w:r w:rsidRPr="00CD2184">
        <w:rPr>
          <w:sz w:val="22"/>
          <w:szCs w:val="22"/>
        </w:rPr>
        <w:t xml:space="preserve">We confirm that we, including all consortium members, capacity providing entities and subcontractors if </w:t>
      </w:r>
      <w:proofErr w:type="gramStart"/>
      <w:r w:rsidRPr="00CD2184">
        <w:rPr>
          <w:sz w:val="22"/>
          <w:szCs w:val="22"/>
        </w:rPr>
        <w:t>any,  are</w:t>
      </w:r>
      <w:proofErr w:type="gramEnd"/>
      <w:r w:rsidRPr="00CD2184">
        <w:rPr>
          <w:sz w:val="22"/>
          <w:szCs w:val="22"/>
        </w:rPr>
        <w:t xml:space="preserve"> not in the lists of EU restrictive measures</w:t>
      </w:r>
      <w:r>
        <w:rPr>
          <w:rStyle w:val="DipnotBavurusu"/>
          <w:sz w:val="22"/>
          <w:szCs w:val="22"/>
        </w:rPr>
        <w:footnoteReference w:id="5"/>
      </w:r>
      <w:r w:rsidRPr="00CD2184">
        <w:rPr>
          <w:sz w:val="22"/>
          <w:szCs w:val="22"/>
        </w:rPr>
        <w:t xml:space="preserve">  (www.sanctionsmap.eu) and we understand that our tender may be rejected, if proved the contrary. </w:t>
      </w:r>
    </w:p>
    <w:p w14:paraId="4FD4AB99" w14:textId="77777777" w:rsidR="00CD2184" w:rsidRDefault="00CD2184" w:rsidP="00426CA9">
      <w:pPr>
        <w:keepNext/>
        <w:keepLines/>
        <w:widowControl w:val="0"/>
        <w:spacing w:before="240"/>
        <w:ind w:left="714"/>
        <w:jc w:val="both"/>
        <w:rPr>
          <w:sz w:val="22"/>
          <w:szCs w:val="22"/>
        </w:rPr>
      </w:pPr>
    </w:p>
    <w:p w14:paraId="4F204DCA" w14:textId="0F086343" w:rsidR="0068234B" w:rsidRPr="00433BB0" w:rsidRDefault="0068234B" w:rsidP="0068234B">
      <w:pPr>
        <w:keepNext/>
        <w:keepLines/>
        <w:widowControl w:val="0"/>
        <w:numPr>
          <w:ilvl w:val="0"/>
          <w:numId w:val="59"/>
        </w:numPr>
        <w:spacing w:before="240"/>
        <w:ind w:left="714" w:hanging="357"/>
        <w:jc w:val="both"/>
        <w:rPr>
          <w:sz w:val="22"/>
          <w:szCs w:val="22"/>
        </w:rPr>
      </w:pPr>
      <w:r w:rsidRPr="00433BB0">
        <w:rPr>
          <w:sz w:val="22"/>
          <w:szCs w:val="22"/>
        </w:rPr>
        <w:t xml:space="preserve">We will inform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immediately if there is any change in the above circumstances at any stage during the implementation of the contract. We also fully recognise and accept that any inaccurate or incomplete information deliberately provided in this application may result in our exclusion from this and other contracts funded by the EU/EDF.</w:t>
      </w:r>
    </w:p>
    <w:p w14:paraId="25552A82" w14:textId="278952D0" w:rsidR="0068234B" w:rsidRDefault="0068234B" w:rsidP="00190400">
      <w:pPr>
        <w:numPr>
          <w:ilvl w:val="0"/>
          <w:numId w:val="59"/>
        </w:numPr>
        <w:spacing w:before="240"/>
        <w:ind w:left="714" w:hanging="430"/>
        <w:jc w:val="both"/>
        <w:rPr>
          <w:sz w:val="22"/>
          <w:szCs w:val="22"/>
        </w:rPr>
      </w:pPr>
      <w:r w:rsidRPr="00433BB0">
        <w:rPr>
          <w:sz w:val="22"/>
          <w:szCs w:val="22"/>
        </w:rPr>
        <w:t xml:space="preserve">We note that the </w:t>
      </w:r>
      <w:r w:rsidR="00B5590A">
        <w:rPr>
          <w:sz w:val="22"/>
          <w:szCs w:val="22"/>
        </w:rPr>
        <w:t>c</w:t>
      </w:r>
      <w:r w:rsidRPr="00433BB0">
        <w:rPr>
          <w:sz w:val="22"/>
          <w:szCs w:val="22"/>
        </w:rPr>
        <w:t xml:space="preserve">ontracting </w:t>
      </w:r>
      <w:r w:rsidR="00B5590A">
        <w:rPr>
          <w:sz w:val="22"/>
          <w:szCs w:val="22"/>
        </w:rPr>
        <w:t>a</w:t>
      </w:r>
      <w:r w:rsidRPr="00433BB0">
        <w:rPr>
          <w:sz w:val="22"/>
          <w:szCs w:val="22"/>
        </w:rPr>
        <w:t>uthority is not bound to proceed with this invitation to tender and that it reserves the right to award only part of the contract. It will incur no liability towards us should it do so.</w:t>
      </w:r>
    </w:p>
    <w:p w14:paraId="5A3AC835" w14:textId="70CFEA79" w:rsidR="00A42B65" w:rsidRPr="00EE7744" w:rsidRDefault="00A42B65" w:rsidP="00190400">
      <w:pPr>
        <w:numPr>
          <w:ilvl w:val="0"/>
          <w:numId w:val="59"/>
        </w:numPr>
        <w:spacing w:before="240"/>
        <w:ind w:left="714" w:hanging="430"/>
        <w:jc w:val="both"/>
        <w:rPr>
          <w:sz w:val="22"/>
          <w:szCs w:val="22"/>
        </w:rPr>
      </w:pPr>
      <w:r w:rsidRPr="00426CA9">
        <w:rPr>
          <w:sz w:val="22"/>
          <w:szCs w:val="22"/>
        </w:rPr>
        <w:t>We agree that any arbitral award resulting from this tender will be published on the European Commission’s website after anonymization.</w:t>
      </w:r>
    </w:p>
    <w:p w14:paraId="4F4C74D3" w14:textId="77777777" w:rsidR="0068234B" w:rsidRPr="00433BB0" w:rsidRDefault="0068234B" w:rsidP="0068234B">
      <w:pPr>
        <w:ind w:left="567" w:hanging="567"/>
        <w:jc w:val="both"/>
        <w:rPr>
          <w:sz w:val="22"/>
          <w:szCs w:val="22"/>
        </w:rPr>
      </w:pPr>
    </w:p>
    <w:p w14:paraId="432A93F3" w14:textId="77777777" w:rsidR="0068234B" w:rsidRPr="00433BB0" w:rsidRDefault="0068234B" w:rsidP="0068234B">
      <w:pPr>
        <w:widowControl w:val="0"/>
        <w:jc w:val="both"/>
        <w:rPr>
          <w:sz w:val="22"/>
          <w:szCs w:val="22"/>
        </w:rPr>
      </w:pPr>
      <w:r w:rsidRPr="00433BB0">
        <w:rPr>
          <w:sz w:val="22"/>
          <w:szCs w:val="22"/>
        </w:rPr>
        <w:t>[* Delete as applicable]</w:t>
      </w:r>
    </w:p>
    <w:p w14:paraId="537AAE30" w14:textId="77777777" w:rsidR="0068234B" w:rsidRPr="00433BB0" w:rsidRDefault="0068234B">
      <w:pPr>
        <w:ind w:left="567" w:hanging="567"/>
        <w:jc w:val="both"/>
        <w:rPr>
          <w:sz w:val="22"/>
          <w:szCs w:val="22"/>
        </w:rPr>
      </w:pPr>
    </w:p>
    <w:p w14:paraId="24794A45" w14:textId="77777777" w:rsidR="0068234B" w:rsidRPr="00433BB0" w:rsidRDefault="0068234B">
      <w:pPr>
        <w:jc w:val="both"/>
        <w:rPr>
          <w:sz w:val="22"/>
          <w:szCs w:val="22"/>
        </w:rPr>
      </w:pPr>
    </w:p>
    <w:p w14:paraId="5C2302F2" w14:textId="77777777" w:rsidR="0068234B" w:rsidRPr="00433BB0" w:rsidRDefault="0068234B">
      <w:pPr>
        <w:jc w:val="both"/>
        <w:rPr>
          <w:sz w:val="22"/>
          <w:szCs w:val="22"/>
        </w:rPr>
      </w:pPr>
      <w:r w:rsidRPr="00433BB0">
        <w:rPr>
          <w:sz w:val="22"/>
          <w:szCs w:val="22"/>
        </w:rPr>
        <w:t>Name and first name: […………………………………………………………………]</w:t>
      </w:r>
    </w:p>
    <w:p w14:paraId="4634DB80" w14:textId="77777777" w:rsidR="0068234B" w:rsidRPr="00433BB0" w:rsidRDefault="0068234B">
      <w:pPr>
        <w:jc w:val="both"/>
        <w:rPr>
          <w:sz w:val="22"/>
          <w:szCs w:val="22"/>
        </w:rPr>
      </w:pPr>
    </w:p>
    <w:p w14:paraId="74D59251" w14:textId="77777777" w:rsidR="0068234B" w:rsidRPr="00433BB0" w:rsidRDefault="0068234B">
      <w:pPr>
        <w:jc w:val="both"/>
        <w:rPr>
          <w:sz w:val="22"/>
          <w:szCs w:val="22"/>
        </w:rPr>
      </w:pPr>
      <w:r w:rsidRPr="00433BB0">
        <w:rPr>
          <w:sz w:val="22"/>
          <w:szCs w:val="22"/>
        </w:rPr>
        <w:t>Duly authorised to sign this tender on behalf of:</w:t>
      </w:r>
    </w:p>
    <w:p w14:paraId="405B1EF1" w14:textId="77777777" w:rsidR="0068234B" w:rsidRPr="00433BB0" w:rsidRDefault="0068234B">
      <w:pPr>
        <w:jc w:val="both"/>
        <w:rPr>
          <w:sz w:val="22"/>
          <w:szCs w:val="22"/>
        </w:rPr>
      </w:pPr>
      <w:r w:rsidRPr="00433BB0">
        <w:rPr>
          <w:b/>
          <w:sz w:val="22"/>
          <w:szCs w:val="22"/>
        </w:rPr>
        <w:t>[</w:t>
      </w:r>
      <w:r w:rsidRPr="00433BB0">
        <w:rPr>
          <w:sz w:val="22"/>
          <w:szCs w:val="22"/>
        </w:rPr>
        <w:t>……………………………………………………………………………………   …</w:t>
      </w:r>
      <w:r w:rsidRPr="00433BB0">
        <w:rPr>
          <w:b/>
          <w:sz w:val="22"/>
          <w:szCs w:val="22"/>
        </w:rPr>
        <w:t>]</w:t>
      </w:r>
    </w:p>
    <w:p w14:paraId="02BEE496" w14:textId="77777777" w:rsidR="0068234B" w:rsidRPr="00433BB0" w:rsidRDefault="0068234B">
      <w:pPr>
        <w:jc w:val="both"/>
        <w:rPr>
          <w:sz w:val="22"/>
          <w:szCs w:val="22"/>
        </w:rPr>
      </w:pPr>
    </w:p>
    <w:p w14:paraId="70540A95" w14:textId="77777777" w:rsidR="0068234B" w:rsidRPr="00433BB0" w:rsidRDefault="0068234B">
      <w:pPr>
        <w:jc w:val="both"/>
        <w:rPr>
          <w:sz w:val="22"/>
          <w:szCs w:val="22"/>
        </w:rPr>
      </w:pPr>
      <w:r w:rsidRPr="00433BB0">
        <w:rPr>
          <w:sz w:val="22"/>
          <w:szCs w:val="22"/>
        </w:rPr>
        <w:t>Place and date: […………………………………………………………….………….]</w:t>
      </w:r>
    </w:p>
    <w:p w14:paraId="6326E9E5" w14:textId="77777777" w:rsidR="0068234B" w:rsidRPr="00433BB0" w:rsidRDefault="0068234B">
      <w:pPr>
        <w:jc w:val="both"/>
        <w:rPr>
          <w:sz w:val="22"/>
          <w:szCs w:val="22"/>
        </w:rPr>
      </w:pPr>
    </w:p>
    <w:p w14:paraId="66E7D905" w14:textId="77777777" w:rsidR="0068234B" w:rsidRPr="00433BB0" w:rsidRDefault="0068234B">
      <w:pPr>
        <w:jc w:val="both"/>
        <w:rPr>
          <w:sz w:val="22"/>
          <w:szCs w:val="22"/>
        </w:rPr>
      </w:pPr>
      <w:r w:rsidRPr="00433BB0">
        <w:rPr>
          <w:sz w:val="22"/>
          <w:szCs w:val="22"/>
        </w:rPr>
        <w:t>Stamp of the firm/company:</w:t>
      </w:r>
    </w:p>
    <w:p w14:paraId="677D850F" w14:textId="77777777" w:rsidR="0068234B" w:rsidRPr="00433BB0" w:rsidRDefault="0068234B">
      <w:pPr>
        <w:jc w:val="both"/>
        <w:rPr>
          <w:sz w:val="22"/>
          <w:szCs w:val="22"/>
        </w:rPr>
      </w:pPr>
    </w:p>
    <w:p w14:paraId="55666E09" w14:textId="77777777" w:rsidR="0068234B" w:rsidRPr="00433BB0" w:rsidRDefault="0068234B">
      <w:pPr>
        <w:jc w:val="both"/>
        <w:rPr>
          <w:sz w:val="22"/>
          <w:szCs w:val="22"/>
        </w:rPr>
      </w:pPr>
    </w:p>
    <w:p w14:paraId="55982416" w14:textId="77777777" w:rsidR="0068234B" w:rsidRPr="00433BB0" w:rsidRDefault="0068234B">
      <w:pPr>
        <w:jc w:val="both"/>
        <w:rPr>
          <w:sz w:val="22"/>
          <w:szCs w:val="22"/>
        </w:rPr>
      </w:pPr>
    </w:p>
    <w:p w14:paraId="48AD5182" w14:textId="77777777" w:rsidR="0068234B" w:rsidRPr="00433BB0" w:rsidRDefault="0068234B">
      <w:pPr>
        <w:jc w:val="both"/>
        <w:rPr>
          <w:sz w:val="22"/>
          <w:szCs w:val="22"/>
        </w:rPr>
      </w:pPr>
    </w:p>
    <w:p w14:paraId="3C1CC92F" w14:textId="77777777" w:rsidR="0068234B" w:rsidRPr="00433BB0" w:rsidRDefault="0068234B">
      <w:pPr>
        <w:jc w:val="both"/>
        <w:rPr>
          <w:sz w:val="22"/>
          <w:szCs w:val="22"/>
        </w:rPr>
      </w:pPr>
      <w:r w:rsidRPr="00433BB0">
        <w:rPr>
          <w:sz w:val="22"/>
          <w:szCs w:val="22"/>
        </w:rPr>
        <w:t>This tender includes the following annexes:</w:t>
      </w:r>
    </w:p>
    <w:p w14:paraId="375EEB90" w14:textId="77777777" w:rsidR="0068234B" w:rsidRPr="00433BB0" w:rsidRDefault="0068234B">
      <w:pPr>
        <w:jc w:val="both"/>
        <w:rPr>
          <w:sz w:val="22"/>
          <w:szCs w:val="22"/>
        </w:rPr>
      </w:pPr>
    </w:p>
    <w:p w14:paraId="4F7FC4D5" w14:textId="77777777" w:rsidR="0068234B" w:rsidRDefault="0068234B">
      <w:pPr>
        <w:jc w:val="both"/>
        <w:rPr>
          <w:sz w:val="22"/>
          <w:szCs w:val="22"/>
        </w:rPr>
      </w:pPr>
      <w:r w:rsidRPr="00433BB0">
        <w:rPr>
          <w:sz w:val="22"/>
          <w:szCs w:val="22"/>
        </w:rPr>
        <w:t>[</w:t>
      </w:r>
      <w:r w:rsidRPr="00433BB0">
        <w:rPr>
          <w:i/>
          <w:sz w:val="22"/>
          <w:szCs w:val="22"/>
        </w:rPr>
        <w:t>Numbered list of annexes with titles</w:t>
      </w:r>
      <w:r w:rsidRPr="00433BB0">
        <w:rPr>
          <w:sz w:val="22"/>
          <w:szCs w:val="22"/>
        </w:rPr>
        <w:t>]</w:t>
      </w:r>
    </w:p>
    <w:p w14:paraId="73AF1131" w14:textId="5EA40A4B" w:rsidR="00246164" w:rsidRPr="00246164" w:rsidRDefault="00246164" w:rsidP="00246164">
      <w:pPr>
        <w:jc w:val="both"/>
        <w:rPr>
          <w:sz w:val="22"/>
          <w:szCs w:val="22"/>
        </w:rPr>
      </w:pPr>
      <w:r>
        <w:rPr>
          <w:sz w:val="22"/>
          <w:szCs w:val="22"/>
        </w:rPr>
        <w:br w:type="page"/>
      </w:r>
      <w:r w:rsidRPr="00246164">
        <w:rPr>
          <w:sz w:val="22"/>
          <w:szCs w:val="22"/>
        </w:rPr>
        <w:lastRenderedPageBreak/>
        <w:t>ANNEX – DECLARATION O</w:t>
      </w:r>
      <w:r w:rsidR="00EE7744">
        <w:rPr>
          <w:sz w:val="22"/>
          <w:szCs w:val="22"/>
        </w:rPr>
        <w:t>N</w:t>
      </w:r>
      <w:r w:rsidRPr="00246164">
        <w:rPr>
          <w:sz w:val="22"/>
          <w:szCs w:val="22"/>
        </w:rPr>
        <w:t xml:space="preserve"> HONOUR ON EXCLUSION AND SELECTION CRITERIA</w:t>
      </w:r>
    </w:p>
    <w:p w14:paraId="1E3381A2" w14:textId="77777777" w:rsidR="00246164" w:rsidRPr="00246164" w:rsidRDefault="00246164" w:rsidP="00246164">
      <w:pPr>
        <w:jc w:val="both"/>
        <w:rPr>
          <w:sz w:val="22"/>
          <w:szCs w:val="22"/>
        </w:rPr>
      </w:pPr>
    </w:p>
    <w:p w14:paraId="3900EF01" w14:textId="77777777" w:rsidR="00464C08" w:rsidRPr="00426261" w:rsidRDefault="00464C08" w:rsidP="00464C08">
      <w:pPr>
        <w:widowControl w:val="0"/>
        <w:spacing w:before="240" w:after="100"/>
        <w:jc w:val="both"/>
        <w:rPr>
          <w:b/>
          <w:sz w:val="22"/>
          <w:szCs w:val="22"/>
          <w:highlight w:val="yellow"/>
          <w:u w:val="single"/>
          <w:lang w:val="en-US"/>
        </w:rPr>
      </w:pPr>
      <w:r w:rsidRPr="00426261">
        <w:rPr>
          <w:b/>
          <w:sz w:val="22"/>
          <w:szCs w:val="22"/>
          <w:highlight w:val="yellow"/>
        </w:rPr>
        <w:t>[</w:t>
      </w:r>
      <w:r w:rsidRPr="00426261">
        <w:rPr>
          <w:b/>
          <w:sz w:val="22"/>
          <w:szCs w:val="22"/>
          <w:highlight w:val="yellow"/>
          <w:u w:val="single"/>
        </w:rPr>
        <w:t>How to submit the Declaration on Honour:</w:t>
      </w:r>
    </w:p>
    <w:p w14:paraId="73DDDA51" w14:textId="562BC479" w:rsidR="00464C08" w:rsidRPr="00426261" w:rsidRDefault="00464C08" w:rsidP="00464C08">
      <w:pPr>
        <w:spacing w:after="120"/>
        <w:rPr>
          <w:color w:val="0000FF"/>
          <w:sz w:val="22"/>
          <w:szCs w:val="22"/>
          <w:u w:val="single"/>
        </w:rPr>
      </w:pPr>
      <w:r w:rsidRPr="00426261">
        <w:rPr>
          <w:sz w:val="22"/>
          <w:szCs w:val="22"/>
          <w:highlight w:val="yellow"/>
        </w:rPr>
        <w:t xml:space="preserve">Insert here form </w:t>
      </w:r>
      <w:r w:rsidR="00512411">
        <w:rPr>
          <w:sz w:val="22"/>
          <w:szCs w:val="22"/>
          <w:highlight w:val="yellow"/>
        </w:rPr>
        <w:t>a</w:t>
      </w:r>
      <w:r w:rsidRPr="00426261">
        <w:rPr>
          <w:sz w:val="22"/>
          <w:szCs w:val="22"/>
          <w:highlight w:val="yellow"/>
        </w:rPr>
        <w:t xml:space="preserve">14a, available at the following link: </w:t>
      </w:r>
      <w:hyperlink r:id="rId9" w:history="1">
        <w:r w:rsidRPr="00426261">
          <w:rPr>
            <w:color w:val="0000FF"/>
            <w:sz w:val="22"/>
            <w:szCs w:val="22"/>
            <w:highlight w:val="yellow"/>
            <w:u w:val="single"/>
          </w:rPr>
          <w:t>http://ec.europa.eu/europeaid/prag/annexes.do?chapterTitleCode=A</w:t>
        </w:r>
      </w:hyperlink>
    </w:p>
    <w:p w14:paraId="210D5747" w14:textId="77777777" w:rsidR="00464C08" w:rsidRDefault="00464C08" w:rsidP="00464C08">
      <w:pPr>
        <w:widowControl w:val="0"/>
        <w:spacing w:after="120"/>
        <w:jc w:val="both"/>
        <w:rPr>
          <w:b/>
          <w:sz w:val="22"/>
          <w:szCs w:val="22"/>
          <w:highlight w:val="yellow"/>
        </w:rPr>
      </w:pPr>
      <w:r w:rsidRPr="00426261">
        <w:rPr>
          <w:b/>
          <w:color w:val="0000FF"/>
          <w:sz w:val="22"/>
          <w:szCs w:val="22"/>
          <w:u w:val="single"/>
        </w:rPr>
        <w:br/>
      </w:r>
      <w:r w:rsidRPr="00426261">
        <w:rPr>
          <w:color w:val="000000"/>
          <w:sz w:val="22"/>
          <w:szCs w:val="22"/>
          <w:highlight w:val="yellow"/>
          <w:u w:val="single"/>
        </w:rPr>
        <w:t>For the Declaration on Honour, different steps are applicable depending on the type of procedure. The applicable procedure can be verified in your letter of invitation.</w:t>
      </w:r>
    </w:p>
    <w:p w14:paraId="17DA1065" w14:textId="0BF2D287" w:rsidR="00464C08" w:rsidRPr="00426CA9" w:rsidRDefault="006338C3" w:rsidP="00464C08">
      <w:pPr>
        <w:widowControl w:val="0"/>
        <w:spacing w:after="120"/>
        <w:jc w:val="both"/>
        <w:rPr>
          <w:b/>
          <w:sz w:val="22"/>
          <w:szCs w:val="22"/>
          <w:highlight w:val="yellow"/>
          <w:u w:val="single"/>
        </w:rPr>
      </w:pPr>
      <w:r>
        <w:rPr>
          <w:b/>
          <w:color w:val="000000"/>
          <w:sz w:val="22"/>
          <w:szCs w:val="22"/>
          <w:highlight w:val="yellow"/>
          <w:u w:val="single"/>
        </w:rPr>
        <w:t>Electronic submission:</w:t>
      </w:r>
    </w:p>
    <w:p w14:paraId="23B39EC0" w14:textId="29A043B2" w:rsidR="00464C08" w:rsidRPr="00426261"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 xml:space="preserve">each legal entity identified under point 1, including every consortium member, and capacity-providing entities </w:t>
      </w:r>
      <w:bookmarkStart w:id="21" w:name="_Hlk168480629"/>
      <w:r w:rsidR="008F2801">
        <w:rPr>
          <w:sz w:val="22"/>
          <w:szCs w:val="22"/>
          <w:highlight w:val="yellow"/>
        </w:rPr>
        <w:t xml:space="preserve">or subcontractor </w:t>
      </w:r>
      <w:bookmarkEnd w:id="21"/>
      <w:r w:rsidRPr="00426261">
        <w:rPr>
          <w:sz w:val="22"/>
          <w:szCs w:val="22"/>
          <w:highlight w:val="yellow"/>
        </w:rPr>
        <w:t>(if any) signs and dates the Declaration on Honour</w:t>
      </w:r>
      <w:r w:rsidR="006338C3">
        <w:rPr>
          <w:sz w:val="22"/>
          <w:szCs w:val="22"/>
          <w:highlight w:val="yellow"/>
        </w:rPr>
        <w:t>;</w:t>
      </w:r>
    </w:p>
    <w:p w14:paraId="3CDDFE19" w14:textId="7D832C87" w:rsidR="00464C08" w:rsidRDefault="00464C08" w:rsidP="00464C08">
      <w:pPr>
        <w:widowControl w:val="0"/>
        <w:numPr>
          <w:ilvl w:val="0"/>
          <w:numId w:val="111"/>
        </w:numPr>
        <w:spacing w:after="120"/>
        <w:ind w:left="426"/>
        <w:jc w:val="both"/>
        <w:rPr>
          <w:sz w:val="22"/>
          <w:szCs w:val="22"/>
          <w:highlight w:val="yellow"/>
        </w:rPr>
      </w:pPr>
      <w:r w:rsidRPr="00426261">
        <w:rPr>
          <w:sz w:val="22"/>
          <w:szCs w:val="22"/>
          <w:highlight w:val="yellow"/>
        </w:rPr>
        <w:t>the Declaration on Honour is scanned and submitted via eSubmission through the section “Declaration on Honour” under “Attachments</w:t>
      </w:r>
      <w:r w:rsidR="006338C3" w:rsidRPr="00426261">
        <w:rPr>
          <w:sz w:val="22"/>
          <w:szCs w:val="22"/>
          <w:highlight w:val="yellow"/>
        </w:rPr>
        <w:t>”</w:t>
      </w:r>
      <w:r w:rsidR="006338C3">
        <w:rPr>
          <w:sz w:val="22"/>
          <w:szCs w:val="22"/>
          <w:highlight w:val="yellow"/>
        </w:rPr>
        <w:t>;</w:t>
      </w:r>
      <w:r w:rsidR="006338C3" w:rsidRPr="00426261">
        <w:rPr>
          <w:sz w:val="22"/>
          <w:szCs w:val="22"/>
          <w:highlight w:val="yellow"/>
        </w:rPr>
        <w:t xml:space="preserve"> </w:t>
      </w:r>
    </w:p>
    <w:p w14:paraId="5BD3DFBC" w14:textId="3045AA99" w:rsidR="006338C3" w:rsidRPr="00426261" w:rsidRDefault="006338C3" w:rsidP="006338C3">
      <w:pPr>
        <w:widowControl w:val="0"/>
        <w:numPr>
          <w:ilvl w:val="0"/>
          <w:numId w:val="111"/>
        </w:numPr>
        <w:spacing w:after="120"/>
        <w:ind w:left="426"/>
        <w:jc w:val="both"/>
        <w:rPr>
          <w:sz w:val="22"/>
          <w:szCs w:val="22"/>
          <w:highlight w:val="yellow"/>
        </w:rPr>
      </w:pPr>
      <w:r w:rsidRPr="00426261">
        <w:rPr>
          <w:sz w:val="22"/>
          <w:szCs w:val="22"/>
          <w:highlight w:val="yellow"/>
        </w:rPr>
        <w:t>the leader of the consortium keeps the original declarations on honour, including the declarations on honour of every consortium member, and capacity-providing entities</w:t>
      </w:r>
      <w:r>
        <w:rPr>
          <w:sz w:val="22"/>
          <w:szCs w:val="22"/>
          <w:highlight w:val="yellow"/>
        </w:rPr>
        <w:t xml:space="preserve"> </w:t>
      </w:r>
      <w:bookmarkStart w:id="22" w:name="_Hlk168481533"/>
      <w:r>
        <w:rPr>
          <w:sz w:val="22"/>
          <w:szCs w:val="22"/>
          <w:highlight w:val="yellow"/>
        </w:rPr>
        <w:t>or subcontractor</w:t>
      </w:r>
      <w:bookmarkEnd w:id="22"/>
      <w:r w:rsidRPr="00426261">
        <w:rPr>
          <w:sz w:val="22"/>
          <w:szCs w:val="22"/>
          <w:highlight w:val="yellow"/>
        </w:rPr>
        <w:t xml:space="preserve"> (if any)</w:t>
      </w:r>
      <w:r w:rsidR="00A06DEB">
        <w:rPr>
          <w:sz w:val="22"/>
          <w:szCs w:val="22"/>
          <w:highlight w:val="yellow"/>
        </w:rPr>
        <w:t>;</w:t>
      </w:r>
    </w:p>
    <w:p w14:paraId="516DB5DA" w14:textId="19DB2A26" w:rsidR="006338C3" w:rsidRPr="00B91A3E" w:rsidRDefault="00B91A3E" w:rsidP="00B91A3E">
      <w:pPr>
        <w:widowControl w:val="0"/>
        <w:numPr>
          <w:ilvl w:val="0"/>
          <w:numId w:val="111"/>
        </w:numPr>
        <w:spacing w:after="120"/>
        <w:ind w:left="426"/>
        <w:jc w:val="both"/>
        <w:rPr>
          <w:sz w:val="22"/>
          <w:szCs w:val="22"/>
          <w:highlight w:val="yellow"/>
        </w:rPr>
      </w:pPr>
      <w:r w:rsidRPr="00426261">
        <w:rPr>
          <w:sz w:val="22"/>
          <w:szCs w:val="22"/>
          <w:highlight w:val="yellow"/>
        </w:rPr>
        <w:t>during the evaluation, the evaluation committee might request the submission of the original declarations on honour, including the declarations on honour of every consortium member, and capacity-providing entities</w:t>
      </w:r>
      <w:r>
        <w:rPr>
          <w:sz w:val="22"/>
          <w:szCs w:val="22"/>
          <w:highlight w:val="yellow"/>
        </w:rPr>
        <w:t xml:space="preserve"> or subcontractor</w:t>
      </w:r>
      <w:r w:rsidRPr="00426261">
        <w:rPr>
          <w:sz w:val="22"/>
          <w:szCs w:val="22"/>
          <w:highlight w:val="yellow"/>
        </w:rPr>
        <w:t xml:space="preserve"> (if any)</w:t>
      </w:r>
      <w:r w:rsidR="00A06DEB">
        <w:rPr>
          <w:sz w:val="22"/>
          <w:szCs w:val="22"/>
          <w:highlight w:val="yellow"/>
        </w:rPr>
        <w:t>;</w:t>
      </w:r>
    </w:p>
    <w:p w14:paraId="2B69D076" w14:textId="378B9C8D" w:rsidR="00464C08" w:rsidRPr="00426261" w:rsidRDefault="006338C3" w:rsidP="00464C08">
      <w:pPr>
        <w:widowControl w:val="0"/>
        <w:numPr>
          <w:ilvl w:val="0"/>
          <w:numId w:val="111"/>
        </w:numPr>
        <w:spacing w:after="120"/>
        <w:ind w:left="426"/>
        <w:jc w:val="both"/>
        <w:rPr>
          <w:sz w:val="22"/>
          <w:szCs w:val="22"/>
          <w:highlight w:val="yellow"/>
        </w:rPr>
      </w:pPr>
      <w:r>
        <w:rPr>
          <w:sz w:val="22"/>
          <w:szCs w:val="22"/>
          <w:highlight w:val="yellow"/>
        </w:rPr>
        <w:t>i</w:t>
      </w:r>
      <w:r w:rsidR="00464C08" w:rsidRPr="00426261">
        <w:rPr>
          <w:sz w:val="22"/>
          <w:szCs w:val="22"/>
          <w:highlight w:val="yellow"/>
        </w:rPr>
        <w:t>n case the Declaration on Honour is signed with a Qualified Electronic Signature (QES), submit the QES-signed Declaration on Honour via eSubmission through the section “Declaration on Honour” under “Attachments”.</w:t>
      </w:r>
    </w:p>
    <w:p w14:paraId="6086FB45" w14:textId="77777777" w:rsidR="00464C08" w:rsidRPr="00426261" w:rsidRDefault="00464C08" w:rsidP="00464C08">
      <w:pPr>
        <w:spacing w:after="120"/>
        <w:rPr>
          <w:b/>
          <w:color w:val="0000FF"/>
          <w:sz w:val="22"/>
          <w:szCs w:val="22"/>
          <w:highlight w:val="black"/>
          <w:u w:val="single"/>
        </w:rPr>
      </w:pPr>
    </w:p>
    <w:p w14:paraId="35627F14" w14:textId="0DF63080" w:rsidR="00464C08" w:rsidRPr="00426CA9" w:rsidRDefault="00B91A3E" w:rsidP="00B02B88">
      <w:pPr>
        <w:spacing w:after="120"/>
        <w:rPr>
          <w:b/>
          <w:color w:val="000000"/>
          <w:sz w:val="22"/>
          <w:szCs w:val="22"/>
          <w:u w:val="single"/>
        </w:rPr>
      </w:pPr>
      <w:r w:rsidRPr="00426CA9">
        <w:rPr>
          <w:b/>
          <w:color w:val="000000"/>
          <w:sz w:val="22"/>
          <w:szCs w:val="22"/>
          <w:highlight w:val="yellow"/>
          <w:u w:val="single"/>
        </w:rPr>
        <w:t>Paper submission:</w:t>
      </w:r>
      <w:r>
        <w:rPr>
          <w:b/>
          <w:color w:val="000000"/>
          <w:sz w:val="22"/>
          <w:szCs w:val="22"/>
          <w:u w:val="single"/>
        </w:rPr>
        <w:t xml:space="preserve"> </w:t>
      </w:r>
    </w:p>
    <w:p w14:paraId="1EB1E328" w14:textId="0171F9B6" w:rsidR="00464C08" w:rsidRPr="00426261" w:rsidRDefault="00464C08" w:rsidP="00464C08">
      <w:pPr>
        <w:widowControl w:val="0"/>
        <w:numPr>
          <w:ilvl w:val="0"/>
          <w:numId w:val="111"/>
        </w:numPr>
        <w:spacing w:after="120"/>
        <w:ind w:left="426" w:hanging="426"/>
        <w:jc w:val="both"/>
        <w:rPr>
          <w:sz w:val="22"/>
          <w:szCs w:val="22"/>
          <w:highlight w:val="yellow"/>
        </w:rPr>
      </w:pPr>
      <w:r w:rsidRPr="00426261">
        <w:rPr>
          <w:sz w:val="22"/>
          <w:szCs w:val="22"/>
          <w:highlight w:val="yellow"/>
        </w:rPr>
        <w:t>each legal entity identified under point 1, including every consortium member, and capacity-providing entities</w:t>
      </w:r>
      <w:r w:rsidR="00B91A3E">
        <w:rPr>
          <w:sz w:val="22"/>
          <w:szCs w:val="22"/>
          <w:highlight w:val="yellow"/>
        </w:rPr>
        <w:t xml:space="preserve"> or subcontractor</w:t>
      </w:r>
      <w:r w:rsidRPr="00426261">
        <w:rPr>
          <w:sz w:val="22"/>
          <w:szCs w:val="22"/>
          <w:highlight w:val="yellow"/>
        </w:rPr>
        <w:t xml:space="preserve"> (if any) signs and dates the </w:t>
      </w:r>
      <w:r w:rsidR="00E60DFF">
        <w:rPr>
          <w:sz w:val="22"/>
          <w:szCs w:val="22"/>
          <w:highlight w:val="yellow"/>
        </w:rPr>
        <w:t>D</w:t>
      </w:r>
      <w:r w:rsidRPr="00426261">
        <w:rPr>
          <w:sz w:val="22"/>
          <w:szCs w:val="22"/>
          <w:highlight w:val="yellow"/>
        </w:rPr>
        <w:t xml:space="preserve">eclaration on </w:t>
      </w:r>
      <w:r w:rsidR="00E60DFF">
        <w:rPr>
          <w:sz w:val="22"/>
          <w:szCs w:val="22"/>
          <w:highlight w:val="yellow"/>
        </w:rPr>
        <w:t>H</w:t>
      </w:r>
      <w:r w:rsidRPr="00426261">
        <w:rPr>
          <w:sz w:val="22"/>
          <w:szCs w:val="22"/>
          <w:highlight w:val="yellow"/>
        </w:rPr>
        <w:t>onour</w:t>
      </w:r>
      <w:r w:rsidR="00F01BB0">
        <w:rPr>
          <w:sz w:val="22"/>
          <w:szCs w:val="22"/>
          <w:highlight w:val="yellow"/>
        </w:rPr>
        <w:t>;</w:t>
      </w:r>
    </w:p>
    <w:p w14:paraId="2964348C" w14:textId="7E340751" w:rsidR="00464C08" w:rsidRPr="00426261" w:rsidRDefault="00464C08" w:rsidP="00464C08">
      <w:pPr>
        <w:widowControl w:val="0"/>
        <w:numPr>
          <w:ilvl w:val="0"/>
          <w:numId w:val="111"/>
        </w:numPr>
        <w:spacing w:after="120"/>
        <w:ind w:left="426" w:hanging="426"/>
        <w:jc w:val="both"/>
        <w:rPr>
          <w:sz w:val="22"/>
          <w:szCs w:val="22"/>
          <w:highlight w:val="yellow"/>
        </w:rPr>
      </w:pPr>
      <w:bookmarkStart w:id="23" w:name="_Hlk168481665"/>
      <w:r w:rsidRPr="00426261">
        <w:rPr>
          <w:sz w:val="22"/>
          <w:szCs w:val="22"/>
          <w:highlight w:val="yellow"/>
        </w:rPr>
        <w:t xml:space="preserve">when submitting the tender, the signed and dated </w:t>
      </w:r>
      <w:r w:rsidR="00AD2538">
        <w:rPr>
          <w:sz w:val="22"/>
          <w:szCs w:val="22"/>
          <w:highlight w:val="yellow"/>
        </w:rPr>
        <w:t xml:space="preserve">original </w:t>
      </w:r>
      <w:r w:rsidR="00E60DFF">
        <w:rPr>
          <w:sz w:val="22"/>
          <w:szCs w:val="22"/>
          <w:highlight w:val="yellow"/>
        </w:rPr>
        <w:t>D</w:t>
      </w:r>
      <w:r w:rsidRPr="00426261">
        <w:rPr>
          <w:sz w:val="22"/>
          <w:szCs w:val="22"/>
          <w:highlight w:val="yellow"/>
        </w:rPr>
        <w:t>eclaration</w:t>
      </w:r>
      <w:r w:rsidR="00B91A3E">
        <w:rPr>
          <w:sz w:val="22"/>
          <w:szCs w:val="22"/>
          <w:highlight w:val="yellow"/>
        </w:rPr>
        <w:t>(s)</w:t>
      </w:r>
      <w:r w:rsidRPr="00426261">
        <w:rPr>
          <w:sz w:val="22"/>
          <w:szCs w:val="22"/>
          <w:highlight w:val="yellow"/>
        </w:rPr>
        <w:t xml:space="preserve"> on </w:t>
      </w:r>
      <w:r w:rsidR="00E60DFF">
        <w:rPr>
          <w:sz w:val="22"/>
          <w:szCs w:val="22"/>
          <w:highlight w:val="yellow"/>
        </w:rPr>
        <w:t>H</w:t>
      </w:r>
      <w:r w:rsidRPr="00426261">
        <w:rPr>
          <w:sz w:val="22"/>
          <w:szCs w:val="22"/>
          <w:highlight w:val="yellow"/>
        </w:rPr>
        <w:t>onour shall be included</w:t>
      </w:r>
      <w:r w:rsidR="00F01BB0">
        <w:rPr>
          <w:sz w:val="22"/>
          <w:szCs w:val="22"/>
          <w:highlight w:val="yellow"/>
        </w:rPr>
        <w:t>;</w:t>
      </w:r>
    </w:p>
    <w:bookmarkEnd w:id="23"/>
    <w:p w14:paraId="32FA4903" w14:textId="740CB2A4" w:rsidR="00DD0389" w:rsidRPr="00DD0389" w:rsidRDefault="00464C08" w:rsidP="00DD0389">
      <w:pPr>
        <w:numPr>
          <w:ilvl w:val="0"/>
          <w:numId w:val="111"/>
        </w:numPr>
        <w:spacing w:beforeLines="120" w:before="288" w:afterLines="60" w:after="144"/>
        <w:ind w:left="426" w:hanging="426"/>
        <w:contextualSpacing/>
        <w:jc w:val="both"/>
        <w:rPr>
          <w:sz w:val="22"/>
          <w:szCs w:val="22"/>
          <w:highlight w:val="yellow"/>
        </w:rPr>
      </w:pPr>
      <w:r w:rsidRPr="00426261">
        <w:rPr>
          <w:sz w:val="22"/>
          <w:szCs w:val="22"/>
          <w:highlight w:val="yellow"/>
        </w:rPr>
        <w:t xml:space="preserve">In case the Qualified Electronic Signature (QES) is used for the signing of the Declaration(s) on </w:t>
      </w:r>
      <w:r w:rsidR="00E60DFF">
        <w:rPr>
          <w:sz w:val="22"/>
          <w:szCs w:val="22"/>
          <w:highlight w:val="yellow"/>
        </w:rPr>
        <w:t>H</w:t>
      </w:r>
      <w:r w:rsidRPr="00426261">
        <w:rPr>
          <w:sz w:val="22"/>
          <w:szCs w:val="22"/>
          <w:highlight w:val="yellow"/>
        </w:rPr>
        <w:t>onour, submit the QES-signed Declaration on Honour by email.</w:t>
      </w:r>
    </w:p>
    <w:p w14:paraId="494F0071" w14:textId="474BCB21" w:rsidR="00DD0389" w:rsidRPr="00426CA9" w:rsidRDefault="005D1EA8" w:rsidP="00464C08">
      <w:pPr>
        <w:widowControl w:val="0"/>
        <w:spacing w:before="240" w:after="100"/>
        <w:jc w:val="both"/>
        <w:rPr>
          <w:b/>
          <w:bCs/>
          <w:sz w:val="22"/>
          <w:szCs w:val="22"/>
          <w:highlight w:val="yellow"/>
          <w:u w:val="single"/>
          <w:lang w:val="en-US"/>
        </w:rPr>
      </w:pPr>
      <w:r w:rsidRPr="00426CA9">
        <w:rPr>
          <w:b/>
          <w:bCs/>
          <w:sz w:val="22"/>
          <w:szCs w:val="22"/>
          <w:highlight w:val="yellow"/>
          <w:u w:val="single"/>
          <w:lang w:val="en-US"/>
        </w:rPr>
        <w:t>E</w:t>
      </w:r>
      <w:r w:rsidR="00DD0389" w:rsidRPr="00426CA9">
        <w:rPr>
          <w:b/>
          <w:bCs/>
          <w:sz w:val="22"/>
          <w:szCs w:val="22"/>
          <w:highlight w:val="yellow"/>
          <w:u w:val="single"/>
          <w:lang w:val="en-US"/>
        </w:rPr>
        <w:t>-mail submission</w:t>
      </w:r>
      <w:r w:rsidRPr="00426CA9">
        <w:rPr>
          <w:b/>
          <w:bCs/>
          <w:sz w:val="22"/>
          <w:szCs w:val="22"/>
          <w:highlight w:val="yellow"/>
          <w:u w:val="single"/>
          <w:lang w:val="en-US"/>
        </w:rPr>
        <w:t>:</w:t>
      </w:r>
    </w:p>
    <w:p w14:paraId="3BDF93BC" w14:textId="2BBF6723" w:rsidR="00DD0389" w:rsidRDefault="00DD0389" w:rsidP="005D1EA8">
      <w:pPr>
        <w:widowControl w:val="0"/>
        <w:numPr>
          <w:ilvl w:val="0"/>
          <w:numId w:val="111"/>
        </w:numPr>
        <w:spacing w:before="240" w:after="100"/>
        <w:ind w:left="426"/>
        <w:jc w:val="both"/>
        <w:rPr>
          <w:sz w:val="22"/>
          <w:szCs w:val="22"/>
          <w:highlight w:val="yellow"/>
          <w:lang w:val="en-US"/>
        </w:rPr>
      </w:pPr>
      <w:r w:rsidRPr="00426CA9">
        <w:rPr>
          <w:sz w:val="22"/>
          <w:szCs w:val="22"/>
          <w:highlight w:val="yellow"/>
          <w:lang w:val="en-US"/>
        </w:rPr>
        <w:t>each legal entity identified under point 1, including every consortium member, and capacity-providing entities</w:t>
      </w:r>
      <w:r w:rsidR="005D1EA8">
        <w:rPr>
          <w:sz w:val="22"/>
          <w:szCs w:val="22"/>
          <w:highlight w:val="yellow"/>
          <w:lang w:val="en-US"/>
        </w:rPr>
        <w:t xml:space="preserve"> or subcontractor</w:t>
      </w:r>
      <w:r w:rsidRPr="00426CA9">
        <w:rPr>
          <w:sz w:val="22"/>
          <w:szCs w:val="22"/>
          <w:highlight w:val="yellow"/>
          <w:lang w:val="en-US"/>
        </w:rPr>
        <w:t xml:space="preserve"> (if any) signs and dates the Declaration on Honour.</w:t>
      </w:r>
    </w:p>
    <w:p w14:paraId="456BDD25" w14:textId="77777777" w:rsidR="005D1EA8" w:rsidRDefault="005D1EA8" w:rsidP="005D1EA8">
      <w:pPr>
        <w:widowControl w:val="0"/>
        <w:numPr>
          <w:ilvl w:val="0"/>
          <w:numId w:val="111"/>
        </w:numPr>
        <w:spacing w:after="120"/>
        <w:ind w:left="426"/>
        <w:jc w:val="both"/>
        <w:rPr>
          <w:sz w:val="22"/>
          <w:szCs w:val="22"/>
          <w:highlight w:val="yellow"/>
        </w:rPr>
      </w:pPr>
      <w:r>
        <w:rPr>
          <w:sz w:val="22"/>
          <w:szCs w:val="22"/>
          <w:highlight w:val="yellow"/>
        </w:rPr>
        <w:t>the Declarations on Honour are scanned and submitted via e-mail;</w:t>
      </w:r>
    </w:p>
    <w:p w14:paraId="560FAA62" w14:textId="72A10D4F" w:rsidR="005D1EA8" w:rsidRPr="007914F5" w:rsidRDefault="007D74EE" w:rsidP="005D1EA8">
      <w:pPr>
        <w:widowControl w:val="0"/>
        <w:numPr>
          <w:ilvl w:val="0"/>
          <w:numId w:val="111"/>
        </w:numPr>
        <w:spacing w:after="120"/>
        <w:ind w:left="426"/>
        <w:jc w:val="both"/>
        <w:rPr>
          <w:sz w:val="22"/>
          <w:szCs w:val="22"/>
          <w:highlight w:val="yellow"/>
        </w:rPr>
      </w:pPr>
      <w:r>
        <w:rPr>
          <w:sz w:val="22"/>
          <w:szCs w:val="22"/>
          <w:highlight w:val="yellow"/>
        </w:rPr>
        <w:t>t</w:t>
      </w:r>
      <w:r w:rsidR="005D1EA8" w:rsidRPr="007914F5">
        <w:rPr>
          <w:sz w:val="22"/>
          <w:szCs w:val="22"/>
          <w:highlight w:val="yellow"/>
        </w:rPr>
        <w:t>he originals of the Declaration on Honour should be kept by the tenderer on file for control purposes and have to be provided upon request to the contracting authority</w:t>
      </w:r>
      <w:r w:rsidR="005D1EA8">
        <w:rPr>
          <w:sz w:val="22"/>
          <w:szCs w:val="22"/>
          <w:highlight w:val="yellow"/>
        </w:rPr>
        <w:t>;</w:t>
      </w:r>
    </w:p>
    <w:p w14:paraId="7C222971" w14:textId="0B40C07E" w:rsidR="005D1EA8" w:rsidRPr="00426CA9" w:rsidRDefault="005D1EA8" w:rsidP="00426CA9">
      <w:pPr>
        <w:widowControl w:val="0"/>
        <w:numPr>
          <w:ilvl w:val="0"/>
          <w:numId w:val="111"/>
        </w:numPr>
        <w:spacing w:after="120"/>
        <w:ind w:left="426"/>
        <w:jc w:val="both"/>
        <w:rPr>
          <w:sz w:val="22"/>
          <w:szCs w:val="22"/>
          <w:highlight w:val="yellow"/>
        </w:rPr>
      </w:pPr>
      <w:r w:rsidRPr="00890355">
        <w:rPr>
          <w:sz w:val="22"/>
          <w:szCs w:val="22"/>
          <w:highlight w:val="yellow"/>
        </w:rPr>
        <w:t>in case the Qualified Electronic Signature (QES) is used for the signing of the Declaration(s) on honour, submit the QES-signed Declaration on Honour by email</w:t>
      </w:r>
      <w:r>
        <w:rPr>
          <w:sz w:val="22"/>
          <w:szCs w:val="22"/>
          <w:highlight w:val="yellow"/>
        </w:rPr>
        <w:t>.</w:t>
      </w:r>
    </w:p>
    <w:p w14:paraId="4098EC9B" w14:textId="50C5A4C5" w:rsidR="00464C08" w:rsidRPr="00426261" w:rsidRDefault="00464C08" w:rsidP="00464C08">
      <w:pPr>
        <w:widowControl w:val="0"/>
        <w:spacing w:before="240" w:after="100"/>
        <w:jc w:val="both"/>
        <w:rPr>
          <w:b/>
          <w:bCs/>
          <w:sz w:val="22"/>
          <w:szCs w:val="22"/>
          <w:lang w:val="en-US"/>
        </w:rPr>
      </w:pPr>
      <w:r w:rsidRPr="00426261">
        <w:rPr>
          <w:b/>
          <w:bCs/>
          <w:sz w:val="22"/>
          <w:szCs w:val="22"/>
          <w:highlight w:val="yellow"/>
          <w:lang w:val="en-US"/>
        </w:rPr>
        <w:t>Delete this section highlighted in yellow after having completed all instructions.]</w:t>
      </w:r>
    </w:p>
    <w:p w14:paraId="45B9D7DD" w14:textId="77777777" w:rsidR="0068234B" w:rsidRPr="00433BB0" w:rsidRDefault="0068234B">
      <w:pPr>
        <w:jc w:val="both"/>
        <w:rPr>
          <w:b/>
          <w:sz w:val="22"/>
          <w:szCs w:val="22"/>
        </w:rPr>
      </w:pPr>
    </w:p>
    <w:p w14:paraId="059B2629" w14:textId="77777777" w:rsidR="0068234B" w:rsidRPr="00433BB0" w:rsidRDefault="0068234B">
      <w:pPr>
        <w:jc w:val="both"/>
        <w:rPr>
          <w:i/>
          <w:sz w:val="22"/>
          <w:szCs w:val="22"/>
        </w:rPr>
      </w:pPr>
    </w:p>
    <w:sectPr w:rsidR="0068234B" w:rsidRPr="00433BB0" w:rsidSect="00190400">
      <w:headerReference w:type="even" r:id="rId10"/>
      <w:headerReference w:type="default" r:id="rId11"/>
      <w:footerReference w:type="even" r:id="rId12"/>
      <w:footerReference w:type="default" r:id="rId13"/>
      <w:headerReference w:type="first" r:id="rId14"/>
      <w:footerReference w:type="first" r:id="rId15"/>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E8B3EE" w14:textId="77777777" w:rsidR="00BE3801" w:rsidRPr="00E725FE" w:rsidRDefault="00BE3801">
      <w:r w:rsidRPr="00E725FE">
        <w:separator/>
      </w:r>
    </w:p>
  </w:endnote>
  <w:endnote w:type="continuationSeparator" w:id="0">
    <w:p w14:paraId="267C2B84" w14:textId="77777777" w:rsidR="00BE3801" w:rsidRPr="00E725FE" w:rsidRDefault="00BE3801">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20B0604020202020204"/>
    <w:charset w:val="00"/>
    <w:family w:val="roman"/>
    <w:notTrueType/>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Optima">
    <w:panose1 w:val="02000503060000020004"/>
    <w:charset w:val="00"/>
    <w:family w:val="auto"/>
    <w:notTrueType/>
    <w:pitch w:val="variable"/>
    <w:sig w:usb0="8000006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ACED5" w14:textId="77777777" w:rsidR="00B83A05" w:rsidRDefault="00B83A0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27D7E12" w14:textId="77777777" w:rsidR="00B83A05" w:rsidRDefault="00B83A0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4DC60" w14:textId="129B8649" w:rsidR="00B83A05" w:rsidRPr="00B83A05" w:rsidRDefault="00672151" w:rsidP="00B83A05">
    <w:pPr>
      <w:pStyle w:val="AltBilgi"/>
      <w:tabs>
        <w:tab w:val="clear" w:pos="4320"/>
        <w:tab w:val="clear" w:pos="8640"/>
        <w:tab w:val="right" w:pos="9214"/>
      </w:tabs>
      <w:ind w:right="5"/>
      <w:rPr>
        <w:rStyle w:val="SayfaNumaras"/>
        <w:sz w:val="18"/>
        <w:szCs w:val="18"/>
      </w:rPr>
    </w:pPr>
    <w:r w:rsidRPr="00672151">
      <w:rPr>
        <w:b/>
        <w:sz w:val="20"/>
      </w:rPr>
      <w:t>202</w:t>
    </w:r>
    <w:r w:rsidR="00F5651C">
      <w:rPr>
        <w:b/>
        <w:sz w:val="20"/>
      </w:rPr>
      <w:t>5</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sidR="00E17694">
      <w:rPr>
        <w:rStyle w:val="SayfaNumaras"/>
        <w:noProof/>
        <w:sz w:val="18"/>
        <w:szCs w:val="18"/>
      </w:rPr>
      <w:t>5</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sidR="00E17694">
      <w:rPr>
        <w:rStyle w:val="SayfaNumaras"/>
        <w:noProof/>
        <w:sz w:val="18"/>
        <w:szCs w:val="18"/>
      </w:rPr>
      <w:t>5</w:t>
    </w:r>
    <w:r w:rsidR="00B83A05" w:rsidRPr="00B83A05">
      <w:rPr>
        <w:rStyle w:val="SayfaNumaras"/>
        <w:sz w:val="18"/>
        <w:szCs w:val="18"/>
      </w:rPr>
      <w:fldChar w:fldCharType="end"/>
    </w:r>
  </w:p>
  <w:p w14:paraId="701724D1" w14:textId="2235A0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426CA9">
      <w:rPr>
        <w:noProof/>
        <w:sz w:val="18"/>
        <w:szCs w:val="18"/>
      </w:rPr>
      <w:t>ds4c_tenderform_simpl_neg_en.docx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DD370" w14:textId="77777777" w:rsidR="00B83A05" w:rsidRPr="00B83A05" w:rsidRDefault="00190400" w:rsidP="00B83A05">
    <w:pPr>
      <w:pStyle w:val="AltBilgi"/>
      <w:tabs>
        <w:tab w:val="clear" w:pos="4320"/>
        <w:tab w:val="clear" w:pos="8640"/>
        <w:tab w:val="right" w:pos="9214"/>
      </w:tabs>
      <w:ind w:right="5"/>
      <w:rPr>
        <w:rStyle w:val="SayfaNumaras"/>
        <w:sz w:val="18"/>
        <w:szCs w:val="18"/>
      </w:rPr>
    </w:pPr>
    <w:r>
      <w:rPr>
        <w:b/>
        <w:sz w:val="18"/>
        <w:szCs w:val="18"/>
      </w:rPr>
      <w:t xml:space="preserve">15 January </w:t>
    </w:r>
    <w:r w:rsidR="007826CA">
      <w:rPr>
        <w:b/>
        <w:sz w:val="18"/>
        <w:szCs w:val="18"/>
      </w:rPr>
      <w:t>201</w:t>
    </w:r>
    <w:r w:rsidR="00246164">
      <w:rPr>
        <w:b/>
        <w:sz w:val="18"/>
        <w:szCs w:val="18"/>
      </w:rPr>
      <w:t>6</w:t>
    </w:r>
    <w:r w:rsidR="00B83A05" w:rsidRPr="00B83A05">
      <w:rPr>
        <w:sz w:val="18"/>
        <w:szCs w:val="18"/>
      </w:rPr>
      <w:tab/>
      <w:t xml:space="preserve">Page </w:t>
    </w:r>
    <w:r w:rsidR="00B83A05" w:rsidRPr="00B83A05">
      <w:rPr>
        <w:rStyle w:val="SayfaNumaras"/>
        <w:sz w:val="18"/>
        <w:szCs w:val="18"/>
      </w:rPr>
      <w:fldChar w:fldCharType="begin"/>
    </w:r>
    <w:r w:rsidR="00B83A05" w:rsidRPr="00B83A05">
      <w:rPr>
        <w:rStyle w:val="SayfaNumaras"/>
        <w:sz w:val="18"/>
        <w:szCs w:val="18"/>
      </w:rPr>
      <w:instrText xml:space="preserve"> PAGE </w:instrText>
    </w:r>
    <w:r w:rsidR="00B83A05" w:rsidRPr="00B83A05">
      <w:rPr>
        <w:rStyle w:val="SayfaNumaras"/>
        <w:sz w:val="18"/>
        <w:szCs w:val="18"/>
      </w:rPr>
      <w:fldChar w:fldCharType="separate"/>
    </w:r>
    <w:r>
      <w:rPr>
        <w:rStyle w:val="SayfaNumaras"/>
        <w:noProof/>
        <w:sz w:val="18"/>
        <w:szCs w:val="18"/>
      </w:rPr>
      <w:t>1</w:t>
    </w:r>
    <w:r w:rsidR="00B83A05" w:rsidRPr="00B83A05">
      <w:rPr>
        <w:rStyle w:val="SayfaNumaras"/>
        <w:sz w:val="18"/>
        <w:szCs w:val="18"/>
      </w:rPr>
      <w:fldChar w:fldCharType="end"/>
    </w:r>
    <w:r w:rsidR="00B83A05" w:rsidRPr="00B83A05">
      <w:rPr>
        <w:rStyle w:val="SayfaNumaras"/>
        <w:sz w:val="18"/>
        <w:szCs w:val="18"/>
      </w:rPr>
      <w:t xml:space="preserve"> of </w:t>
    </w:r>
    <w:r w:rsidR="00B83A05" w:rsidRPr="00B83A05">
      <w:rPr>
        <w:rStyle w:val="SayfaNumaras"/>
        <w:sz w:val="18"/>
        <w:szCs w:val="18"/>
      </w:rPr>
      <w:fldChar w:fldCharType="begin"/>
    </w:r>
    <w:r w:rsidR="00B83A05" w:rsidRPr="00B83A05">
      <w:rPr>
        <w:rStyle w:val="SayfaNumaras"/>
        <w:sz w:val="18"/>
        <w:szCs w:val="18"/>
      </w:rPr>
      <w:instrText xml:space="preserve"> NUMPAGES </w:instrText>
    </w:r>
    <w:r w:rsidR="00B83A05" w:rsidRPr="00B83A05">
      <w:rPr>
        <w:rStyle w:val="SayfaNumaras"/>
        <w:sz w:val="18"/>
        <w:szCs w:val="18"/>
      </w:rPr>
      <w:fldChar w:fldCharType="separate"/>
    </w:r>
    <w:r>
      <w:rPr>
        <w:rStyle w:val="SayfaNumaras"/>
        <w:noProof/>
        <w:sz w:val="18"/>
        <w:szCs w:val="18"/>
      </w:rPr>
      <w:t>5</w:t>
    </w:r>
    <w:r w:rsidR="00B83A05" w:rsidRPr="00B83A05">
      <w:rPr>
        <w:rStyle w:val="SayfaNumaras"/>
        <w:sz w:val="18"/>
        <w:szCs w:val="18"/>
      </w:rPr>
      <w:fldChar w:fldCharType="end"/>
    </w:r>
  </w:p>
  <w:p w14:paraId="53D52C9A" w14:textId="77777777" w:rsidR="00B83A05" w:rsidRPr="00E725FE" w:rsidRDefault="00B83A05" w:rsidP="00B83A05">
    <w:pPr>
      <w:pStyle w:val="AltBilgi"/>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190400">
      <w:rPr>
        <w:noProof/>
        <w:sz w:val="18"/>
        <w:szCs w:val="18"/>
      </w:rPr>
      <w:t>ds4c_tenderform_simpl_en.doc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B9002F" w14:textId="77777777" w:rsidR="00BE3801" w:rsidRPr="00E725FE" w:rsidRDefault="00BE3801">
      <w:r w:rsidRPr="00E725FE">
        <w:separator/>
      </w:r>
    </w:p>
  </w:footnote>
  <w:footnote w:type="continuationSeparator" w:id="0">
    <w:p w14:paraId="39B9AB3E" w14:textId="77777777" w:rsidR="00BE3801" w:rsidRPr="00E725FE" w:rsidRDefault="00BE3801">
      <w:r w:rsidRPr="00E725FE">
        <w:continuationSeparator/>
      </w:r>
    </w:p>
  </w:footnote>
  <w:footnote w:id="1">
    <w:p w14:paraId="06475887" w14:textId="40D3D561" w:rsidR="00AC27E7" w:rsidRPr="003378F1" w:rsidRDefault="00AC27E7">
      <w:pPr>
        <w:pStyle w:val="DipnotMetni"/>
        <w:rPr>
          <w:lang w:val="en-IE"/>
        </w:rPr>
      </w:pPr>
      <w:r>
        <w:rPr>
          <w:rStyle w:val="DipnotBavurusu"/>
        </w:rPr>
        <w:footnoteRef/>
      </w:r>
      <w:r>
        <w:t xml:space="preserve"> </w:t>
      </w:r>
      <w:r>
        <w:rPr>
          <w:lang w:val="en-IE"/>
        </w:rPr>
        <w:t xml:space="preserve"> </w:t>
      </w:r>
      <w:r>
        <w:t>In case the tenderer is an individual, mention the nationality of the individual.</w:t>
      </w:r>
    </w:p>
  </w:footnote>
  <w:footnote w:id="2">
    <w:p w14:paraId="56AE54A6" w14:textId="4278F426" w:rsidR="00AC27E7" w:rsidRPr="008A3E22" w:rsidRDefault="00AC27E7" w:rsidP="008A3E22">
      <w:pPr>
        <w:pStyle w:val="DipnotMetni"/>
      </w:pPr>
      <w:r>
        <w:rPr>
          <w:rStyle w:val="DipnotBavurusu"/>
        </w:rPr>
        <w:footnoteRef/>
      </w:r>
      <w:r>
        <w:t xml:space="preserve"> </w:t>
      </w:r>
      <w:r w:rsidRPr="008A3E22">
        <w:t>PIC number not applicable in indirect management, where the Partner Country makes the payments. See section 1</w:t>
      </w:r>
      <w:r>
        <w:t>1</w:t>
      </w:r>
      <w:r w:rsidRPr="008A3E22">
        <w:t>, annex d</w:t>
      </w:r>
      <w:r>
        <w:t>s</w:t>
      </w:r>
      <w:r w:rsidRPr="008A3E22">
        <w:t>4b.</w:t>
      </w:r>
    </w:p>
  </w:footnote>
  <w:footnote w:id="3">
    <w:p w14:paraId="7FE5EA7A" w14:textId="217CACE8" w:rsidR="00AC27E7" w:rsidRPr="00E725FE" w:rsidRDefault="00AC27E7" w:rsidP="008A3E22">
      <w:pPr>
        <w:pStyle w:val="DipnotMetni"/>
      </w:pPr>
      <w:r w:rsidRPr="00E725FE">
        <w:rPr>
          <w:rStyle w:val="DipnotBavurusu"/>
        </w:rPr>
        <w:footnoteRef/>
      </w:r>
      <w:r>
        <w:t xml:space="preserve"> </w:t>
      </w:r>
      <w:r w:rsidRPr="00E725FE">
        <w:t xml:space="preserve">Add/delete additional lines for members as appropriate. Note that a </w:t>
      </w:r>
      <w:r>
        <w:t>capacity providing entity/</w:t>
      </w:r>
      <w:r w:rsidRPr="006A5F84">
        <w:t xml:space="preserve"> </w:t>
      </w:r>
      <w:r w:rsidRPr="00E725FE">
        <w:t>subcontrac</w:t>
      </w:r>
      <w:r>
        <w:t xml:space="preserve">tor is not considered to be a </w:t>
      </w:r>
      <w:r w:rsidRPr="00E725FE">
        <w:t xml:space="preserve">member for the purposes of this tender procedure. </w:t>
      </w:r>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 xml:space="preserve">. </w:t>
      </w:r>
      <w:r w:rsidRPr="00E725FE">
        <w:t xml:space="preserve">If this tender is being submitted by an individual tenderer, the name of the tenderer should be entered as </w:t>
      </w:r>
      <w:r>
        <w:t>‘</w:t>
      </w:r>
      <w:r w:rsidRPr="00E725FE">
        <w:t>leader</w:t>
      </w:r>
      <w:r>
        <w:t>’</w:t>
      </w:r>
      <w:r w:rsidRPr="00E725FE">
        <w:t xml:space="preserve"> (and all other lines should be deleted)</w:t>
      </w:r>
      <w:r>
        <w:t>.</w:t>
      </w:r>
      <w:r w:rsidRPr="006A4D46">
        <w:t xml:space="preserve"> Any change in the identity of the leader and/or any consortium members between the deadline for receipt of requests to participate indicated in the contract notice and the award of the contract is not permitted without the prior written authorisation of the contracting authority.</w:t>
      </w:r>
    </w:p>
  </w:footnote>
  <w:footnote w:id="4">
    <w:p w14:paraId="483313C0" w14:textId="77777777" w:rsidR="00BE768F" w:rsidRPr="00001F62" w:rsidRDefault="00BE768F" w:rsidP="00BE768F">
      <w:pPr>
        <w:pStyle w:val="DipnotMetni"/>
        <w:rPr>
          <w:lang w:val="en-IE"/>
        </w:rPr>
      </w:pPr>
      <w:r>
        <w:rPr>
          <w:rStyle w:val="DipnotBavurusu"/>
        </w:rPr>
        <w:footnoteRef/>
      </w:r>
      <w:r>
        <w:t xml:space="preserve"> </w:t>
      </w:r>
      <w:bookmarkStart w:id="19" w:name="_Hlk184309003"/>
      <w:r>
        <w:t>Add only the bank account details of the leader to</w:t>
      </w:r>
      <w:r w:rsidRPr="00DA4FE3">
        <w:t xml:space="preserve"> wh</w:t>
      </w:r>
      <w:r>
        <w:t>om</w:t>
      </w:r>
      <w:r w:rsidRPr="00DA4FE3">
        <w:t xml:space="preserve"> payments under the proposed contract should be made in the event that </w:t>
      </w:r>
      <w:r>
        <w:t xml:space="preserve">you </w:t>
      </w:r>
      <w:r w:rsidRPr="00DA4FE3">
        <w:t>are awarded the contract</w:t>
      </w:r>
      <w:r>
        <w:t>.</w:t>
      </w:r>
      <w:bookmarkEnd w:id="19"/>
    </w:p>
  </w:footnote>
  <w:footnote w:id="5">
    <w:p w14:paraId="2C997C44" w14:textId="2D97D4B0" w:rsidR="00CD2184" w:rsidRPr="00426CA9" w:rsidRDefault="00CD2184" w:rsidP="008A3E22">
      <w:pPr>
        <w:pStyle w:val="DipnotMetni"/>
        <w:rPr>
          <w:lang w:val="en-IE"/>
        </w:rPr>
      </w:pPr>
      <w:r>
        <w:rPr>
          <w:rStyle w:val="DipnotBavurusu"/>
        </w:rPr>
        <w:footnoteRef/>
      </w:r>
      <w:r>
        <w:t xml:space="preserve"> </w:t>
      </w:r>
      <w:r w:rsidRPr="00CD2184">
        <w:t>Please note that the EU Official Journal contains the official list of entities subject to restrictive measures and, in case of conflict, it prevails over the list of the </w:t>
      </w:r>
      <w:hyperlink r:id="rId1" w:anchor="/main" w:tgtFrame="_blank" w:history="1">
        <w:r w:rsidRPr="00CD2184">
          <w:rPr>
            <w:rStyle w:val="Kpr"/>
            <w:i/>
            <w:iCs/>
          </w:rPr>
          <w:t>EU Sanctions Map</w:t>
        </w:r>
      </w:hyperlink>
      <w:r w:rsidRPr="00CD218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7D285" w14:textId="77777777" w:rsidR="00B02B88" w:rsidRDefault="00B02B88">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1D8DB" w14:textId="77777777" w:rsidR="00B02B88" w:rsidRDefault="00B02B8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E1D64" w14:textId="77777777" w:rsidR="00B83A05" w:rsidRDefault="00B83A05"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90400">
      <w:rPr>
        <w:rStyle w:val="SayfaNumaras"/>
        <w:noProof/>
      </w:rPr>
      <w:t>1</w:t>
    </w:r>
    <w:r>
      <w:rPr>
        <w:rStyle w:val="SayfaNumaras"/>
      </w:rPr>
      <w:fldChar w:fldCharType="end"/>
    </w:r>
  </w:p>
  <w:p w14:paraId="15CA7460" w14:textId="77777777" w:rsidR="00B83A05" w:rsidRDefault="00B83A05"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7D186E88">
      <w:start w:val="1"/>
      <w:numFmt w:val="bullet"/>
      <w:lvlText w:val="–"/>
      <w:lvlJc w:val="left"/>
      <w:pPr>
        <w:tabs>
          <w:tab w:val="num" w:pos="2496"/>
        </w:tabs>
        <w:ind w:left="2496" w:hanging="284"/>
      </w:pPr>
      <w:rPr>
        <w:rFonts w:ascii="Old English Text MT" w:hAnsi="Old English Text MT" w:cs="Old English Text MT" w:hint="default"/>
      </w:rPr>
    </w:lvl>
    <w:lvl w:ilvl="1" w:tplc="CBDADED4" w:tentative="1">
      <w:start w:val="1"/>
      <w:numFmt w:val="bullet"/>
      <w:lvlText w:val="o"/>
      <w:lvlJc w:val="left"/>
      <w:pPr>
        <w:tabs>
          <w:tab w:val="num" w:pos="3652"/>
        </w:tabs>
        <w:ind w:left="3652" w:hanging="360"/>
      </w:pPr>
      <w:rPr>
        <w:rFonts w:ascii="Courier New" w:hAnsi="Courier New" w:cs="Courier New" w:hint="default"/>
      </w:rPr>
    </w:lvl>
    <w:lvl w:ilvl="2" w:tplc="F8741290" w:tentative="1">
      <w:start w:val="1"/>
      <w:numFmt w:val="bullet"/>
      <w:lvlText w:val=""/>
      <w:lvlJc w:val="left"/>
      <w:pPr>
        <w:tabs>
          <w:tab w:val="num" w:pos="4372"/>
        </w:tabs>
        <w:ind w:left="4372" w:hanging="360"/>
      </w:pPr>
      <w:rPr>
        <w:rFonts w:ascii="Wingdings" w:hAnsi="Wingdings" w:hint="default"/>
      </w:rPr>
    </w:lvl>
    <w:lvl w:ilvl="3" w:tplc="845C374C" w:tentative="1">
      <w:start w:val="1"/>
      <w:numFmt w:val="bullet"/>
      <w:lvlText w:val=""/>
      <w:lvlJc w:val="left"/>
      <w:pPr>
        <w:tabs>
          <w:tab w:val="num" w:pos="5092"/>
        </w:tabs>
        <w:ind w:left="5092" w:hanging="360"/>
      </w:pPr>
      <w:rPr>
        <w:rFonts w:ascii="Symbol" w:hAnsi="Symbol" w:hint="default"/>
      </w:rPr>
    </w:lvl>
    <w:lvl w:ilvl="4" w:tplc="ED4E8492" w:tentative="1">
      <w:start w:val="1"/>
      <w:numFmt w:val="bullet"/>
      <w:lvlText w:val="o"/>
      <w:lvlJc w:val="left"/>
      <w:pPr>
        <w:tabs>
          <w:tab w:val="num" w:pos="5812"/>
        </w:tabs>
        <w:ind w:left="5812" w:hanging="360"/>
      </w:pPr>
      <w:rPr>
        <w:rFonts w:ascii="Courier New" w:hAnsi="Courier New" w:cs="Courier New" w:hint="default"/>
      </w:rPr>
    </w:lvl>
    <w:lvl w:ilvl="5" w:tplc="5E125674" w:tentative="1">
      <w:start w:val="1"/>
      <w:numFmt w:val="bullet"/>
      <w:lvlText w:val=""/>
      <w:lvlJc w:val="left"/>
      <w:pPr>
        <w:tabs>
          <w:tab w:val="num" w:pos="6532"/>
        </w:tabs>
        <w:ind w:left="6532" w:hanging="360"/>
      </w:pPr>
      <w:rPr>
        <w:rFonts w:ascii="Wingdings" w:hAnsi="Wingdings" w:hint="default"/>
      </w:rPr>
    </w:lvl>
    <w:lvl w:ilvl="6" w:tplc="00FAF412" w:tentative="1">
      <w:start w:val="1"/>
      <w:numFmt w:val="bullet"/>
      <w:lvlText w:val=""/>
      <w:lvlJc w:val="left"/>
      <w:pPr>
        <w:tabs>
          <w:tab w:val="num" w:pos="7252"/>
        </w:tabs>
        <w:ind w:left="7252" w:hanging="360"/>
      </w:pPr>
      <w:rPr>
        <w:rFonts w:ascii="Symbol" w:hAnsi="Symbol" w:hint="default"/>
      </w:rPr>
    </w:lvl>
    <w:lvl w:ilvl="7" w:tplc="04EC3924" w:tentative="1">
      <w:start w:val="1"/>
      <w:numFmt w:val="bullet"/>
      <w:lvlText w:val="o"/>
      <w:lvlJc w:val="left"/>
      <w:pPr>
        <w:tabs>
          <w:tab w:val="num" w:pos="7972"/>
        </w:tabs>
        <w:ind w:left="7972" w:hanging="360"/>
      </w:pPr>
      <w:rPr>
        <w:rFonts w:ascii="Courier New" w:hAnsi="Courier New" w:cs="Courier New" w:hint="default"/>
      </w:rPr>
    </w:lvl>
    <w:lvl w:ilvl="8" w:tplc="802443A6"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AF06FD60">
      <w:start w:val="1"/>
      <w:numFmt w:val="decimal"/>
      <w:lvlText w:val="22.%1."/>
      <w:lvlJc w:val="left"/>
      <w:pPr>
        <w:tabs>
          <w:tab w:val="num" w:pos="1575"/>
        </w:tabs>
        <w:ind w:left="1575" w:hanging="360"/>
      </w:pPr>
      <w:rPr>
        <w:rFonts w:hint="default"/>
        <w:b w:val="0"/>
        <w:i w:val="0"/>
        <w:outline w:val="0"/>
        <w:shadow w:val="0"/>
        <w:emboss w:val="0"/>
        <w:imprint w:val="0"/>
      </w:rPr>
    </w:lvl>
    <w:lvl w:ilvl="1" w:tplc="05CE3096" w:tentative="1">
      <w:start w:val="1"/>
      <w:numFmt w:val="lowerLetter"/>
      <w:lvlText w:val="%2."/>
      <w:lvlJc w:val="left"/>
      <w:pPr>
        <w:tabs>
          <w:tab w:val="num" w:pos="1440"/>
        </w:tabs>
        <w:ind w:left="1440" w:hanging="360"/>
      </w:pPr>
    </w:lvl>
    <w:lvl w:ilvl="2" w:tplc="6C742294" w:tentative="1">
      <w:start w:val="1"/>
      <w:numFmt w:val="lowerRoman"/>
      <w:lvlText w:val="%3."/>
      <w:lvlJc w:val="right"/>
      <w:pPr>
        <w:tabs>
          <w:tab w:val="num" w:pos="2160"/>
        </w:tabs>
        <w:ind w:left="2160" w:hanging="180"/>
      </w:pPr>
    </w:lvl>
    <w:lvl w:ilvl="3" w:tplc="C972AA72" w:tentative="1">
      <w:start w:val="1"/>
      <w:numFmt w:val="decimal"/>
      <w:lvlText w:val="%4."/>
      <w:lvlJc w:val="left"/>
      <w:pPr>
        <w:tabs>
          <w:tab w:val="num" w:pos="2880"/>
        </w:tabs>
        <w:ind w:left="2880" w:hanging="360"/>
      </w:pPr>
    </w:lvl>
    <w:lvl w:ilvl="4" w:tplc="66DEC5CA" w:tentative="1">
      <w:start w:val="1"/>
      <w:numFmt w:val="lowerLetter"/>
      <w:lvlText w:val="%5."/>
      <w:lvlJc w:val="left"/>
      <w:pPr>
        <w:tabs>
          <w:tab w:val="num" w:pos="3600"/>
        </w:tabs>
        <w:ind w:left="3600" w:hanging="360"/>
      </w:pPr>
    </w:lvl>
    <w:lvl w:ilvl="5" w:tplc="6EC62A86" w:tentative="1">
      <w:start w:val="1"/>
      <w:numFmt w:val="lowerRoman"/>
      <w:lvlText w:val="%6."/>
      <w:lvlJc w:val="right"/>
      <w:pPr>
        <w:tabs>
          <w:tab w:val="num" w:pos="4320"/>
        </w:tabs>
        <w:ind w:left="4320" w:hanging="180"/>
      </w:pPr>
    </w:lvl>
    <w:lvl w:ilvl="6" w:tplc="DA42CF48" w:tentative="1">
      <w:start w:val="1"/>
      <w:numFmt w:val="decimal"/>
      <w:lvlText w:val="%7."/>
      <w:lvlJc w:val="left"/>
      <w:pPr>
        <w:tabs>
          <w:tab w:val="num" w:pos="5040"/>
        </w:tabs>
        <w:ind w:left="5040" w:hanging="360"/>
      </w:pPr>
    </w:lvl>
    <w:lvl w:ilvl="7" w:tplc="B6E064F4" w:tentative="1">
      <w:start w:val="1"/>
      <w:numFmt w:val="lowerLetter"/>
      <w:lvlText w:val="%8."/>
      <w:lvlJc w:val="left"/>
      <w:pPr>
        <w:tabs>
          <w:tab w:val="num" w:pos="5760"/>
        </w:tabs>
        <w:ind w:left="5760" w:hanging="360"/>
      </w:pPr>
    </w:lvl>
    <w:lvl w:ilvl="8" w:tplc="3996B0A6"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167E26C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8B5CEFC0" w:tentative="1">
      <w:start w:val="1"/>
      <w:numFmt w:val="lowerLetter"/>
      <w:lvlText w:val="%2."/>
      <w:lvlJc w:val="left"/>
      <w:pPr>
        <w:tabs>
          <w:tab w:val="num" w:pos="1440"/>
        </w:tabs>
        <w:ind w:left="1440" w:hanging="360"/>
      </w:pPr>
    </w:lvl>
    <w:lvl w:ilvl="2" w:tplc="530C5C64" w:tentative="1">
      <w:start w:val="1"/>
      <w:numFmt w:val="lowerRoman"/>
      <w:lvlText w:val="%3."/>
      <w:lvlJc w:val="right"/>
      <w:pPr>
        <w:tabs>
          <w:tab w:val="num" w:pos="2160"/>
        </w:tabs>
        <w:ind w:left="2160" w:hanging="180"/>
      </w:pPr>
    </w:lvl>
    <w:lvl w:ilvl="3" w:tplc="E384FEC4" w:tentative="1">
      <w:start w:val="1"/>
      <w:numFmt w:val="decimal"/>
      <w:lvlText w:val="%4."/>
      <w:lvlJc w:val="left"/>
      <w:pPr>
        <w:tabs>
          <w:tab w:val="num" w:pos="2880"/>
        </w:tabs>
        <w:ind w:left="2880" w:hanging="360"/>
      </w:pPr>
    </w:lvl>
    <w:lvl w:ilvl="4" w:tplc="5AE8EF5E" w:tentative="1">
      <w:start w:val="1"/>
      <w:numFmt w:val="lowerLetter"/>
      <w:lvlText w:val="%5."/>
      <w:lvlJc w:val="left"/>
      <w:pPr>
        <w:tabs>
          <w:tab w:val="num" w:pos="3600"/>
        </w:tabs>
        <w:ind w:left="3600" w:hanging="360"/>
      </w:pPr>
    </w:lvl>
    <w:lvl w:ilvl="5" w:tplc="795E999A" w:tentative="1">
      <w:start w:val="1"/>
      <w:numFmt w:val="lowerRoman"/>
      <w:lvlText w:val="%6."/>
      <w:lvlJc w:val="right"/>
      <w:pPr>
        <w:tabs>
          <w:tab w:val="num" w:pos="4320"/>
        </w:tabs>
        <w:ind w:left="4320" w:hanging="180"/>
      </w:pPr>
    </w:lvl>
    <w:lvl w:ilvl="6" w:tplc="36D6013A" w:tentative="1">
      <w:start w:val="1"/>
      <w:numFmt w:val="decimal"/>
      <w:lvlText w:val="%7."/>
      <w:lvlJc w:val="left"/>
      <w:pPr>
        <w:tabs>
          <w:tab w:val="num" w:pos="5040"/>
        </w:tabs>
        <w:ind w:left="5040" w:hanging="360"/>
      </w:pPr>
    </w:lvl>
    <w:lvl w:ilvl="7" w:tplc="732830BE" w:tentative="1">
      <w:start w:val="1"/>
      <w:numFmt w:val="lowerLetter"/>
      <w:lvlText w:val="%8."/>
      <w:lvlJc w:val="left"/>
      <w:pPr>
        <w:tabs>
          <w:tab w:val="num" w:pos="5760"/>
        </w:tabs>
        <w:ind w:left="5760" w:hanging="360"/>
      </w:pPr>
    </w:lvl>
    <w:lvl w:ilvl="8" w:tplc="518CD434"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8EC47A24">
      <w:start w:val="4"/>
      <w:numFmt w:val="decimal"/>
      <w:lvlText w:val="17.%1."/>
      <w:lvlJc w:val="left"/>
      <w:pPr>
        <w:tabs>
          <w:tab w:val="num" w:pos="1575"/>
        </w:tabs>
        <w:ind w:left="1575" w:hanging="360"/>
      </w:pPr>
      <w:rPr>
        <w:rFonts w:hint="default"/>
        <w:b w:val="0"/>
        <w:i w:val="0"/>
        <w:outline w:val="0"/>
        <w:shadow w:val="0"/>
        <w:emboss w:val="0"/>
        <w:imprint w:val="0"/>
      </w:rPr>
    </w:lvl>
    <w:lvl w:ilvl="1" w:tplc="1AAA4410">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A4328FF2">
      <w:start w:val="1"/>
      <w:numFmt w:val="lowerLetter"/>
      <w:lvlText w:val="%3)"/>
      <w:lvlJc w:val="left"/>
      <w:pPr>
        <w:tabs>
          <w:tab w:val="num" w:pos="2835"/>
        </w:tabs>
        <w:ind w:left="2835" w:hanging="855"/>
      </w:pPr>
      <w:rPr>
        <w:rFonts w:hint="default"/>
      </w:rPr>
    </w:lvl>
    <w:lvl w:ilvl="3" w:tplc="A3B4A012" w:tentative="1">
      <w:start w:val="1"/>
      <w:numFmt w:val="decimal"/>
      <w:lvlText w:val="%4."/>
      <w:lvlJc w:val="left"/>
      <w:pPr>
        <w:tabs>
          <w:tab w:val="num" w:pos="2880"/>
        </w:tabs>
        <w:ind w:left="2880" w:hanging="360"/>
      </w:pPr>
    </w:lvl>
    <w:lvl w:ilvl="4" w:tplc="49E08104" w:tentative="1">
      <w:start w:val="1"/>
      <w:numFmt w:val="lowerLetter"/>
      <w:lvlText w:val="%5."/>
      <w:lvlJc w:val="left"/>
      <w:pPr>
        <w:tabs>
          <w:tab w:val="num" w:pos="3600"/>
        </w:tabs>
        <w:ind w:left="3600" w:hanging="360"/>
      </w:pPr>
    </w:lvl>
    <w:lvl w:ilvl="5" w:tplc="DC1EF554" w:tentative="1">
      <w:start w:val="1"/>
      <w:numFmt w:val="lowerRoman"/>
      <w:lvlText w:val="%6."/>
      <w:lvlJc w:val="right"/>
      <w:pPr>
        <w:tabs>
          <w:tab w:val="num" w:pos="4320"/>
        </w:tabs>
        <w:ind w:left="4320" w:hanging="180"/>
      </w:pPr>
    </w:lvl>
    <w:lvl w:ilvl="6" w:tplc="5C06B97C" w:tentative="1">
      <w:start w:val="1"/>
      <w:numFmt w:val="decimal"/>
      <w:lvlText w:val="%7."/>
      <w:lvlJc w:val="left"/>
      <w:pPr>
        <w:tabs>
          <w:tab w:val="num" w:pos="5040"/>
        </w:tabs>
        <w:ind w:left="5040" w:hanging="360"/>
      </w:pPr>
    </w:lvl>
    <w:lvl w:ilvl="7" w:tplc="781AE142" w:tentative="1">
      <w:start w:val="1"/>
      <w:numFmt w:val="lowerLetter"/>
      <w:lvlText w:val="%8."/>
      <w:lvlJc w:val="left"/>
      <w:pPr>
        <w:tabs>
          <w:tab w:val="num" w:pos="5760"/>
        </w:tabs>
        <w:ind w:left="5760" w:hanging="360"/>
      </w:pPr>
    </w:lvl>
    <w:lvl w:ilvl="8" w:tplc="391405F6"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D7E2A43A">
      <w:start w:val="1"/>
      <w:numFmt w:val="decimal"/>
      <w:lvlText w:val="%1."/>
      <w:lvlJc w:val="left"/>
      <w:pPr>
        <w:tabs>
          <w:tab w:val="num" w:pos="720"/>
        </w:tabs>
        <w:ind w:left="720" w:hanging="360"/>
      </w:pPr>
      <w:rPr>
        <w:rFonts w:hint="default"/>
        <w:b w:val="0"/>
        <w:i w:val="0"/>
        <w:sz w:val="22"/>
      </w:rPr>
    </w:lvl>
    <w:lvl w:ilvl="1" w:tplc="CA9E9D1C" w:tentative="1">
      <w:start w:val="1"/>
      <w:numFmt w:val="lowerLetter"/>
      <w:lvlText w:val="%2."/>
      <w:lvlJc w:val="left"/>
      <w:pPr>
        <w:tabs>
          <w:tab w:val="num" w:pos="1440"/>
        </w:tabs>
        <w:ind w:left="1440" w:hanging="360"/>
      </w:pPr>
    </w:lvl>
    <w:lvl w:ilvl="2" w:tplc="E40097AC" w:tentative="1">
      <w:start w:val="1"/>
      <w:numFmt w:val="lowerRoman"/>
      <w:lvlText w:val="%3."/>
      <w:lvlJc w:val="right"/>
      <w:pPr>
        <w:tabs>
          <w:tab w:val="num" w:pos="2160"/>
        </w:tabs>
        <w:ind w:left="2160" w:hanging="180"/>
      </w:pPr>
    </w:lvl>
    <w:lvl w:ilvl="3" w:tplc="45D0D254" w:tentative="1">
      <w:start w:val="1"/>
      <w:numFmt w:val="decimal"/>
      <w:lvlText w:val="%4."/>
      <w:lvlJc w:val="left"/>
      <w:pPr>
        <w:tabs>
          <w:tab w:val="num" w:pos="2880"/>
        </w:tabs>
        <w:ind w:left="2880" w:hanging="360"/>
      </w:pPr>
    </w:lvl>
    <w:lvl w:ilvl="4" w:tplc="81785D0E" w:tentative="1">
      <w:start w:val="1"/>
      <w:numFmt w:val="lowerLetter"/>
      <w:lvlText w:val="%5."/>
      <w:lvlJc w:val="left"/>
      <w:pPr>
        <w:tabs>
          <w:tab w:val="num" w:pos="3600"/>
        </w:tabs>
        <w:ind w:left="3600" w:hanging="360"/>
      </w:pPr>
    </w:lvl>
    <w:lvl w:ilvl="5" w:tplc="71568630" w:tentative="1">
      <w:start w:val="1"/>
      <w:numFmt w:val="lowerRoman"/>
      <w:lvlText w:val="%6."/>
      <w:lvlJc w:val="right"/>
      <w:pPr>
        <w:tabs>
          <w:tab w:val="num" w:pos="4320"/>
        </w:tabs>
        <w:ind w:left="4320" w:hanging="180"/>
      </w:pPr>
    </w:lvl>
    <w:lvl w:ilvl="6" w:tplc="456CCE90" w:tentative="1">
      <w:start w:val="1"/>
      <w:numFmt w:val="decimal"/>
      <w:lvlText w:val="%7."/>
      <w:lvlJc w:val="left"/>
      <w:pPr>
        <w:tabs>
          <w:tab w:val="num" w:pos="5040"/>
        </w:tabs>
        <w:ind w:left="5040" w:hanging="360"/>
      </w:pPr>
    </w:lvl>
    <w:lvl w:ilvl="7" w:tplc="00867D76" w:tentative="1">
      <w:start w:val="1"/>
      <w:numFmt w:val="lowerLetter"/>
      <w:lvlText w:val="%8."/>
      <w:lvlJc w:val="left"/>
      <w:pPr>
        <w:tabs>
          <w:tab w:val="num" w:pos="5760"/>
        </w:tabs>
        <w:ind w:left="5760" w:hanging="360"/>
      </w:pPr>
    </w:lvl>
    <w:lvl w:ilvl="8" w:tplc="B008CC18"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D0E22AB8">
      <w:start w:val="1"/>
      <w:numFmt w:val="decimal"/>
      <w:lvlText w:val="11.1.%1."/>
      <w:lvlJc w:val="left"/>
      <w:pPr>
        <w:tabs>
          <w:tab w:val="num" w:pos="720"/>
        </w:tabs>
        <w:ind w:left="720" w:hanging="360"/>
      </w:pPr>
      <w:rPr>
        <w:rFonts w:hint="default"/>
      </w:rPr>
    </w:lvl>
    <w:lvl w:ilvl="1" w:tplc="4D2AA562">
      <w:start w:val="2"/>
      <w:numFmt w:val="lowerLetter"/>
      <w:lvlText w:val="(%2)"/>
      <w:lvlJc w:val="left"/>
      <w:pPr>
        <w:tabs>
          <w:tab w:val="num" w:pos="1440"/>
        </w:tabs>
        <w:ind w:left="1440" w:hanging="360"/>
      </w:pPr>
      <w:rPr>
        <w:rFonts w:hint="default"/>
      </w:rPr>
    </w:lvl>
    <w:lvl w:ilvl="2" w:tplc="18943E5E" w:tentative="1">
      <w:start w:val="1"/>
      <w:numFmt w:val="lowerRoman"/>
      <w:lvlText w:val="%3."/>
      <w:lvlJc w:val="right"/>
      <w:pPr>
        <w:tabs>
          <w:tab w:val="num" w:pos="2160"/>
        </w:tabs>
        <w:ind w:left="2160" w:hanging="180"/>
      </w:pPr>
    </w:lvl>
    <w:lvl w:ilvl="3" w:tplc="0B588836" w:tentative="1">
      <w:start w:val="1"/>
      <w:numFmt w:val="decimal"/>
      <w:lvlText w:val="%4."/>
      <w:lvlJc w:val="left"/>
      <w:pPr>
        <w:tabs>
          <w:tab w:val="num" w:pos="2880"/>
        </w:tabs>
        <w:ind w:left="2880" w:hanging="360"/>
      </w:pPr>
    </w:lvl>
    <w:lvl w:ilvl="4" w:tplc="28AEEE10" w:tentative="1">
      <w:start w:val="1"/>
      <w:numFmt w:val="lowerLetter"/>
      <w:lvlText w:val="%5."/>
      <w:lvlJc w:val="left"/>
      <w:pPr>
        <w:tabs>
          <w:tab w:val="num" w:pos="3600"/>
        </w:tabs>
        <w:ind w:left="3600" w:hanging="360"/>
      </w:pPr>
    </w:lvl>
    <w:lvl w:ilvl="5" w:tplc="5A68C652" w:tentative="1">
      <w:start w:val="1"/>
      <w:numFmt w:val="lowerRoman"/>
      <w:lvlText w:val="%6."/>
      <w:lvlJc w:val="right"/>
      <w:pPr>
        <w:tabs>
          <w:tab w:val="num" w:pos="4320"/>
        </w:tabs>
        <w:ind w:left="4320" w:hanging="180"/>
      </w:pPr>
    </w:lvl>
    <w:lvl w:ilvl="6" w:tplc="CBB6A0C4" w:tentative="1">
      <w:start w:val="1"/>
      <w:numFmt w:val="decimal"/>
      <w:lvlText w:val="%7."/>
      <w:lvlJc w:val="left"/>
      <w:pPr>
        <w:tabs>
          <w:tab w:val="num" w:pos="5040"/>
        </w:tabs>
        <w:ind w:left="5040" w:hanging="360"/>
      </w:pPr>
    </w:lvl>
    <w:lvl w:ilvl="7" w:tplc="ECF8ABEA" w:tentative="1">
      <w:start w:val="1"/>
      <w:numFmt w:val="lowerLetter"/>
      <w:lvlText w:val="%8."/>
      <w:lvlJc w:val="left"/>
      <w:pPr>
        <w:tabs>
          <w:tab w:val="num" w:pos="5760"/>
        </w:tabs>
        <w:ind w:left="5760" w:hanging="360"/>
      </w:pPr>
    </w:lvl>
    <w:lvl w:ilvl="8" w:tplc="C8ECC094"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A00EA7B4">
      <w:start w:val="1"/>
      <w:numFmt w:val="decimal"/>
      <w:lvlText w:val="26.%1."/>
      <w:lvlJc w:val="left"/>
      <w:pPr>
        <w:tabs>
          <w:tab w:val="num" w:pos="1575"/>
        </w:tabs>
        <w:ind w:left="1575" w:hanging="360"/>
      </w:pPr>
      <w:rPr>
        <w:rFonts w:hint="default"/>
        <w:b w:val="0"/>
        <w:i w:val="0"/>
        <w:outline w:val="0"/>
        <w:shadow w:val="0"/>
        <w:emboss w:val="0"/>
        <w:imprint w:val="0"/>
      </w:rPr>
    </w:lvl>
    <w:lvl w:ilvl="1" w:tplc="318078FA" w:tentative="1">
      <w:start w:val="1"/>
      <w:numFmt w:val="lowerLetter"/>
      <w:lvlText w:val="%2."/>
      <w:lvlJc w:val="left"/>
      <w:pPr>
        <w:tabs>
          <w:tab w:val="num" w:pos="1440"/>
        </w:tabs>
        <w:ind w:left="1440" w:hanging="360"/>
      </w:pPr>
    </w:lvl>
    <w:lvl w:ilvl="2" w:tplc="85EC4B0C" w:tentative="1">
      <w:start w:val="1"/>
      <w:numFmt w:val="lowerRoman"/>
      <w:lvlText w:val="%3."/>
      <w:lvlJc w:val="right"/>
      <w:pPr>
        <w:tabs>
          <w:tab w:val="num" w:pos="2160"/>
        </w:tabs>
        <w:ind w:left="2160" w:hanging="180"/>
      </w:pPr>
    </w:lvl>
    <w:lvl w:ilvl="3" w:tplc="90AA6078" w:tentative="1">
      <w:start w:val="1"/>
      <w:numFmt w:val="decimal"/>
      <w:lvlText w:val="%4."/>
      <w:lvlJc w:val="left"/>
      <w:pPr>
        <w:tabs>
          <w:tab w:val="num" w:pos="2880"/>
        </w:tabs>
        <w:ind w:left="2880" w:hanging="360"/>
      </w:pPr>
    </w:lvl>
    <w:lvl w:ilvl="4" w:tplc="622C8FEE" w:tentative="1">
      <w:start w:val="1"/>
      <w:numFmt w:val="lowerLetter"/>
      <w:lvlText w:val="%5."/>
      <w:lvlJc w:val="left"/>
      <w:pPr>
        <w:tabs>
          <w:tab w:val="num" w:pos="3600"/>
        </w:tabs>
        <w:ind w:left="3600" w:hanging="360"/>
      </w:pPr>
    </w:lvl>
    <w:lvl w:ilvl="5" w:tplc="0C3CD3EE" w:tentative="1">
      <w:start w:val="1"/>
      <w:numFmt w:val="lowerRoman"/>
      <w:lvlText w:val="%6."/>
      <w:lvlJc w:val="right"/>
      <w:pPr>
        <w:tabs>
          <w:tab w:val="num" w:pos="4320"/>
        </w:tabs>
        <w:ind w:left="4320" w:hanging="180"/>
      </w:pPr>
    </w:lvl>
    <w:lvl w:ilvl="6" w:tplc="D1646164" w:tentative="1">
      <w:start w:val="1"/>
      <w:numFmt w:val="decimal"/>
      <w:lvlText w:val="%7."/>
      <w:lvlJc w:val="left"/>
      <w:pPr>
        <w:tabs>
          <w:tab w:val="num" w:pos="5040"/>
        </w:tabs>
        <w:ind w:left="5040" w:hanging="360"/>
      </w:pPr>
    </w:lvl>
    <w:lvl w:ilvl="7" w:tplc="93BC0A0C" w:tentative="1">
      <w:start w:val="1"/>
      <w:numFmt w:val="lowerLetter"/>
      <w:lvlText w:val="%8."/>
      <w:lvlJc w:val="left"/>
      <w:pPr>
        <w:tabs>
          <w:tab w:val="num" w:pos="5760"/>
        </w:tabs>
        <w:ind w:left="5760" w:hanging="360"/>
      </w:pPr>
    </w:lvl>
    <w:lvl w:ilvl="8" w:tplc="B470B0D2"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D318BF52">
      <w:start w:val="1"/>
      <w:numFmt w:val="bullet"/>
      <w:lvlText w:val=""/>
      <w:lvlJc w:val="left"/>
      <w:pPr>
        <w:tabs>
          <w:tab w:val="num" w:pos="360"/>
        </w:tabs>
        <w:ind w:left="360" w:hanging="360"/>
      </w:pPr>
      <w:rPr>
        <w:rFonts w:ascii="Symbol" w:hAnsi="Symbol" w:hint="default"/>
      </w:rPr>
    </w:lvl>
    <w:lvl w:ilvl="1" w:tplc="4218FD26" w:tentative="1">
      <w:start w:val="1"/>
      <w:numFmt w:val="bullet"/>
      <w:lvlText w:val="o"/>
      <w:lvlJc w:val="left"/>
      <w:pPr>
        <w:tabs>
          <w:tab w:val="num" w:pos="1440"/>
        </w:tabs>
        <w:ind w:left="1440" w:hanging="360"/>
      </w:pPr>
      <w:rPr>
        <w:rFonts w:ascii="Courier New" w:hAnsi="Courier New" w:cs="Courier New" w:hint="default"/>
      </w:rPr>
    </w:lvl>
    <w:lvl w:ilvl="2" w:tplc="67046BFE" w:tentative="1">
      <w:start w:val="1"/>
      <w:numFmt w:val="bullet"/>
      <w:lvlText w:val=""/>
      <w:lvlJc w:val="left"/>
      <w:pPr>
        <w:tabs>
          <w:tab w:val="num" w:pos="2160"/>
        </w:tabs>
        <w:ind w:left="2160" w:hanging="360"/>
      </w:pPr>
      <w:rPr>
        <w:rFonts w:ascii="Wingdings" w:hAnsi="Wingdings" w:hint="default"/>
      </w:rPr>
    </w:lvl>
    <w:lvl w:ilvl="3" w:tplc="49F8070C" w:tentative="1">
      <w:start w:val="1"/>
      <w:numFmt w:val="bullet"/>
      <w:lvlText w:val=""/>
      <w:lvlJc w:val="left"/>
      <w:pPr>
        <w:tabs>
          <w:tab w:val="num" w:pos="2880"/>
        </w:tabs>
        <w:ind w:left="2880" w:hanging="360"/>
      </w:pPr>
      <w:rPr>
        <w:rFonts w:ascii="Symbol" w:hAnsi="Symbol" w:hint="default"/>
      </w:rPr>
    </w:lvl>
    <w:lvl w:ilvl="4" w:tplc="C06A36E2" w:tentative="1">
      <w:start w:val="1"/>
      <w:numFmt w:val="bullet"/>
      <w:lvlText w:val="o"/>
      <w:lvlJc w:val="left"/>
      <w:pPr>
        <w:tabs>
          <w:tab w:val="num" w:pos="3600"/>
        </w:tabs>
        <w:ind w:left="3600" w:hanging="360"/>
      </w:pPr>
      <w:rPr>
        <w:rFonts w:ascii="Courier New" w:hAnsi="Courier New" w:cs="Courier New" w:hint="default"/>
      </w:rPr>
    </w:lvl>
    <w:lvl w:ilvl="5" w:tplc="E6084C46" w:tentative="1">
      <w:start w:val="1"/>
      <w:numFmt w:val="bullet"/>
      <w:lvlText w:val=""/>
      <w:lvlJc w:val="left"/>
      <w:pPr>
        <w:tabs>
          <w:tab w:val="num" w:pos="4320"/>
        </w:tabs>
        <w:ind w:left="4320" w:hanging="360"/>
      </w:pPr>
      <w:rPr>
        <w:rFonts w:ascii="Wingdings" w:hAnsi="Wingdings" w:hint="default"/>
      </w:rPr>
    </w:lvl>
    <w:lvl w:ilvl="6" w:tplc="67D6DD4C" w:tentative="1">
      <w:start w:val="1"/>
      <w:numFmt w:val="bullet"/>
      <w:lvlText w:val=""/>
      <w:lvlJc w:val="left"/>
      <w:pPr>
        <w:tabs>
          <w:tab w:val="num" w:pos="5040"/>
        </w:tabs>
        <w:ind w:left="5040" w:hanging="360"/>
      </w:pPr>
      <w:rPr>
        <w:rFonts w:ascii="Symbol" w:hAnsi="Symbol" w:hint="default"/>
      </w:rPr>
    </w:lvl>
    <w:lvl w:ilvl="7" w:tplc="5C68801E" w:tentative="1">
      <w:start w:val="1"/>
      <w:numFmt w:val="bullet"/>
      <w:lvlText w:val="o"/>
      <w:lvlJc w:val="left"/>
      <w:pPr>
        <w:tabs>
          <w:tab w:val="num" w:pos="5760"/>
        </w:tabs>
        <w:ind w:left="5760" w:hanging="360"/>
      </w:pPr>
      <w:rPr>
        <w:rFonts w:ascii="Courier New" w:hAnsi="Courier New" w:cs="Courier New" w:hint="default"/>
      </w:rPr>
    </w:lvl>
    <w:lvl w:ilvl="8" w:tplc="A118B59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1178695414">
    <w:abstractNumId w:val="70"/>
  </w:num>
  <w:num w:numId="2" w16cid:durableId="898441896">
    <w:abstractNumId w:val="51"/>
  </w:num>
  <w:num w:numId="3" w16cid:durableId="48112284">
    <w:abstractNumId w:val="75"/>
  </w:num>
  <w:num w:numId="4" w16cid:durableId="1751853114">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678504594">
    <w:abstractNumId w:val="39"/>
  </w:num>
  <w:num w:numId="6" w16cid:durableId="356388764">
    <w:abstractNumId w:val="47"/>
  </w:num>
  <w:num w:numId="7" w16cid:durableId="661540914">
    <w:abstractNumId w:val="9"/>
  </w:num>
  <w:num w:numId="8" w16cid:durableId="2043087918">
    <w:abstractNumId w:val="61"/>
  </w:num>
  <w:num w:numId="9" w16cid:durableId="876626690">
    <w:abstractNumId w:val="22"/>
  </w:num>
  <w:num w:numId="10" w16cid:durableId="4213299">
    <w:abstractNumId w:val="31"/>
  </w:num>
  <w:num w:numId="11" w16cid:durableId="222102794">
    <w:abstractNumId w:val="10"/>
  </w:num>
  <w:num w:numId="12" w16cid:durableId="1759912001">
    <w:abstractNumId w:val="23"/>
  </w:num>
  <w:num w:numId="13" w16cid:durableId="1064833270">
    <w:abstractNumId w:val="45"/>
  </w:num>
  <w:num w:numId="14" w16cid:durableId="676272827">
    <w:abstractNumId w:val="13"/>
  </w:num>
  <w:num w:numId="15" w16cid:durableId="511337039">
    <w:abstractNumId w:val="33"/>
  </w:num>
  <w:num w:numId="16" w16cid:durableId="1694649385">
    <w:abstractNumId w:val="71"/>
  </w:num>
  <w:num w:numId="17" w16cid:durableId="12650740">
    <w:abstractNumId w:val="12"/>
  </w:num>
  <w:num w:numId="18" w16cid:durableId="1720206190">
    <w:abstractNumId w:val="17"/>
  </w:num>
  <w:num w:numId="19" w16cid:durableId="838155609">
    <w:abstractNumId w:val="46"/>
  </w:num>
  <w:num w:numId="20" w16cid:durableId="1286765258">
    <w:abstractNumId w:val="72"/>
  </w:num>
  <w:num w:numId="21" w16cid:durableId="1444955319">
    <w:abstractNumId w:val="24"/>
  </w:num>
  <w:num w:numId="22" w16cid:durableId="583076865">
    <w:abstractNumId w:val="16"/>
  </w:num>
  <w:num w:numId="23" w16cid:durableId="599293882">
    <w:abstractNumId w:val="77"/>
  </w:num>
  <w:num w:numId="24" w16cid:durableId="793056537">
    <w:abstractNumId w:val="40"/>
  </w:num>
  <w:num w:numId="25" w16cid:durableId="2010256061">
    <w:abstractNumId w:val="38"/>
  </w:num>
  <w:num w:numId="26" w16cid:durableId="133254742">
    <w:abstractNumId w:val="57"/>
  </w:num>
  <w:num w:numId="27" w16cid:durableId="1371801145">
    <w:abstractNumId w:val="7"/>
  </w:num>
  <w:num w:numId="28" w16cid:durableId="1699433501">
    <w:abstractNumId w:val="68"/>
  </w:num>
  <w:num w:numId="29" w16cid:durableId="426115354">
    <w:abstractNumId w:val="35"/>
  </w:num>
  <w:num w:numId="30" w16cid:durableId="715198626">
    <w:abstractNumId w:val="20"/>
  </w:num>
  <w:num w:numId="31" w16cid:durableId="292910317">
    <w:abstractNumId w:val="73"/>
  </w:num>
  <w:num w:numId="32" w16cid:durableId="1996375075">
    <w:abstractNumId w:val="76"/>
  </w:num>
  <w:num w:numId="33" w16cid:durableId="349263123">
    <w:abstractNumId w:val="11"/>
  </w:num>
  <w:num w:numId="34" w16cid:durableId="375591679">
    <w:abstractNumId w:val="65"/>
  </w:num>
  <w:num w:numId="35" w16cid:durableId="1839418181">
    <w:abstractNumId w:val="50"/>
  </w:num>
  <w:num w:numId="36" w16cid:durableId="142477415">
    <w:abstractNumId w:val="4"/>
  </w:num>
  <w:num w:numId="37" w16cid:durableId="1542012023">
    <w:abstractNumId w:val="3"/>
  </w:num>
  <w:num w:numId="38" w16cid:durableId="789007594">
    <w:abstractNumId w:val="34"/>
  </w:num>
  <w:num w:numId="39" w16cid:durableId="1285622069">
    <w:abstractNumId w:val="42"/>
  </w:num>
  <w:num w:numId="40" w16cid:durableId="16471305">
    <w:abstractNumId w:val="60"/>
  </w:num>
  <w:num w:numId="41" w16cid:durableId="1229072633">
    <w:abstractNumId w:val="15"/>
  </w:num>
  <w:num w:numId="42" w16cid:durableId="864944705">
    <w:abstractNumId w:val="37"/>
  </w:num>
  <w:num w:numId="43" w16cid:durableId="1483738871">
    <w:abstractNumId w:val="55"/>
  </w:num>
  <w:num w:numId="44" w16cid:durableId="1323970827">
    <w:abstractNumId w:val="67"/>
  </w:num>
  <w:num w:numId="45" w16cid:durableId="750664532">
    <w:abstractNumId w:val="43"/>
  </w:num>
  <w:num w:numId="46" w16cid:durableId="584192049">
    <w:abstractNumId w:val="49"/>
  </w:num>
  <w:num w:numId="47" w16cid:durableId="639770013">
    <w:abstractNumId w:val="32"/>
  </w:num>
  <w:num w:numId="48" w16cid:durableId="1058741760">
    <w:abstractNumId w:val="66"/>
  </w:num>
  <w:num w:numId="49" w16cid:durableId="1984919192">
    <w:abstractNumId w:val="27"/>
  </w:num>
  <w:num w:numId="50" w16cid:durableId="1828549417">
    <w:abstractNumId w:val="63"/>
  </w:num>
  <w:num w:numId="51" w16cid:durableId="1364554036">
    <w:abstractNumId w:val="48"/>
  </w:num>
  <w:num w:numId="52" w16cid:durableId="1716349835">
    <w:abstractNumId w:val="59"/>
  </w:num>
  <w:num w:numId="53" w16cid:durableId="1346708687">
    <w:abstractNumId w:val="6"/>
  </w:num>
  <w:num w:numId="54" w16cid:durableId="1786923930">
    <w:abstractNumId w:val="44"/>
  </w:num>
  <w:num w:numId="55" w16cid:durableId="1813406204">
    <w:abstractNumId w:val="74"/>
  </w:num>
  <w:num w:numId="56" w16cid:durableId="980043182">
    <w:abstractNumId w:val="25"/>
  </w:num>
  <w:num w:numId="57" w16cid:durableId="954557221">
    <w:abstractNumId w:val="64"/>
  </w:num>
  <w:num w:numId="58" w16cid:durableId="587351635">
    <w:abstractNumId w:val="58"/>
  </w:num>
  <w:num w:numId="59" w16cid:durableId="829104007">
    <w:abstractNumId w:val="69"/>
  </w:num>
  <w:num w:numId="60" w16cid:durableId="715933088">
    <w:abstractNumId w:val="21"/>
  </w:num>
  <w:num w:numId="61" w16cid:durableId="916743573">
    <w:abstractNumId w:val="1"/>
  </w:num>
  <w:num w:numId="62" w16cid:durableId="2042120065">
    <w:abstractNumId w:val="52"/>
  </w:num>
  <w:num w:numId="63" w16cid:durableId="281040918">
    <w:abstractNumId w:val="54"/>
  </w:num>
  <w:num w:numId="64" w16cid:durableId="1740975584">
    <w:abstractNumId w:val="41"/>
  </w:num>
  <w:num w:numId="65" w16cid:durableId="282078304">
    <w:abstractNumId w:val="18"/>
  </w:num>
  <w:num w:numId="66" w16cid:durableId="1428116421">
    <w:abstractNumId w:val="62"/>
    <w:lvlOverride w:ilvl="0">
      <w:startOverride w:val="1"/>
    </w:lvlOverride>
  </w:num>
  <w:num w:numId="67" w16cid:durableId="1514297998">
    <w:abstractNumId w:val="62"/>
    <w:lvlOverride w:ilvl="0">
      <w:startOverride w:val="1"/>
    </w:lvlOverride>
  </w:num>
  <w:num w:numId="68" w16cid:durableId="183177126">
    <w:abstractNumId w:val="62"/>
    <w:lvlOverride w:ilvl="0">
      <w:startOverride w:val="1"/>
    </w:lvlOverride>
  </w:num>
  <w:num w:numId="69" w16cid:durableId="1294825527">
    <w:abstractNumId w:val="62"/>
    <w:lvlOverride w:ilvl="0">
      <w:startOverride w:val="1"/>
    </w:lvlOverride>
  </w:num>
  <w:num w:numId="70" w16cid:durableId="980113020">
    <w:abstractNumId w:val="62"/>
    <w:lvlOverride w:ilvl="0">
      <w:startOverride w:val="1"/>
    </w:lvlOverride>
  </w:num>
  <w:num w:numId="71" w16cid:durableId="795608058">
    <w:abstractNumId w:val="62"/>
    <w:lvlOverride w:ilvl="0">
      <w:startOverride w:val="1"/>
    </w:lvlOverride>
  </w:num>
  <w:num w:numId="72" w16cid:durableId="1092893502">
    <w:abstractNumId w:val="62"/>
    <w:lvlOverride w:ilvl="0">
      <w:startOverride w:val="1"/>
    </w:lvlOverride>
  </w:num>
  <w:num w:numId="73" w16cid:durableId="1882937636">
    <w:abstractNumId w:val="62"/>
    <w:lvlOverride w:ilvl="0">
      <w:startOverride w:val="1"/>
    </w:lvlOverride>
  </w:num>
  <w:num w:numId="74" w16cid:durableId="1924335413">
    <w:abstractNumId w:val="62"/>
    <w:lvlOverride w:ilvl="0">
      <w:startOverride w:val="1"/>
    </w:lvlOverride>
  </w:num>
  <w:num w:numId="75" w16cid:durableId="1843933625">
    <w:abstractNumId w:val="62"/>
    <w:lvlOverride w:ilvl="0">
      <w:startOverride w:val="1"/>
    </w:lvlOverride>
  </w:num>
  <w:num w:numId="76" w16cid:durableId="513306007">
    <w:abstractNumId w:val="62"/>
    <w:lvlOverride w:ilvl="0">
      <w:startOverride w:val="1"/>
    </w:lvlOverride>
  </w:num>
  <w:num w:numId="77" w16cid:durableId="2018383986">
    <w:abstractNumId w:val="62"/>
    <w:lvlOverride w:ilvl="0">
      <w:startOverride w:val="1"/>
    </w:lvlOverride>
  </w:num>
  <w:num w:numId="78" w16cid:durableId="27150157">
    <w:abstractNumId w:val="62"/>
    <w:lvlOverride w:ilvl="0">
      <w:startOverride w:val="1"/>
    </w:lvlOverride>
  </w:num>
  <w:num w:numId="79" w16cid:durableId="1771463596">
    <w:abstractNumId w:val="62"/>
    <w:lvlOverride w:ilvl="0">
      <w:startOverride w:val="1"/>
    </w:lvlOverride>
  </w:num>
  <w:num w:numId="80" w16cid:durableId="1518076668">
    <w:abstractNumId w:val="62"/>
    <w:lvlOverride w:ilvl="0">
      <w:startOverride w:val="1"/>
    </w:lvlOverride>
  </w:num>
  <w:num w:numId="81" w16cid:durableId="1233269796">
    <w:abstractNumId w:val="62"/>
    <w:lvlOverride w:ilvl="0">
      <w:startOverride w:val="1"/>
    </w:lvlOverride>
  </w:num>
  <w:num w:numId="82" w16cid:durableId="295063338">
    <w:abstractNumId w:val="62"/>
  </w:num>
  <w:num w:numId="83" w16cid:durableId="637108121">
    <w:abstractNumId w:val="62"/>
    <w:lvlOverride w:ilvl="0">
      <w:startOverride w:val="1"/>
    </w:lvlOverride>
  </w:num>
  <w:num w:numId="84" w16cid:durableId="247688804">
    <w:abstractNumId w:val="62"/>
    <w:lvlOverride w:ilvl="0">
      <w:startOverride w:val="1"/>
    </w:lvlOverride>
  </w:num>
  <w:num w:numId="85" w16cid:durableId="842669387">
    <w:abstractNumId w:val="62"/>
    <w:lvlOverride w:ilvl="0">
      <w:startOverride w:val="1"/>
    </w:lvlOverride>
  </w:num>
  <w:num w:numId="86" w16cid:durableId="1275214699">
    <w:abstractNumId w:val="62"/>
    <w:lvlOverride w:ilvl="0">
      <w:startOverride w:val="1"/>
    </w:lvlOverride>
  </w:num>
  <w:num w:numId="87" w16cid:durableId="1165513201">
    <w:abstractNumId w:val="62"/>
    <w:lvlOverride w:ilvl="0">
      <w:startOverride w:val="1"/>
    </w:lvlOverride>
  </w:num>
  <w:num w:numId="88" w16cid:durableId="1372920853">
    <w:abstractNumId w:val="62"/>
    <w:lvlOverride w:ilvl="0">
      <w:startOverride w:val="1"/>
    </w:lvlOverride>
  </w:num>
  <w:num w:numId="89" w16cid:durableId="1764842615">
    <w:abstractNumId w:val="62"/>
    <w:lvlOverride w:ilvl="0">
      <w:startOverride w:val="1"/>
    </w:lvlOverride>
  </w:num>
  <w:num w:numId="90" w16cid:durableId="1524830412">
    <w:abstractNumId w:val="62"/>
    <w:lvlOverride w:ilvl="0">
      <w:startOverride w:val="1"/>
    </w:lvlOverride>
  </w:num>
  <w:num w:numId="91" w16cid:durableId="317929161">
    <w:abstractNumId w:val="62"/>
    <w:lvlOverride w:ilvl="0">
      <w:startOverride w:val="1"/>
    </w:lvlOverride>
  </w:num>
  <w:num w:numId="92" w16cid:durableId="913472158">
    <w:abstractNumId w:val="62"/>
    <w:lvlOverride w:ilvl="0">
      <w:startOverride w:val="1"/>
    </w:lvlOverride>
  </w:num>
  <w:num w:numId="93" w16cid:durableId="1635062726">
    <w:abstractNumId w:val="62"/>
    <w:lvlOverride w:ilvl="0">
      <w:startOverride w:val="1"/>
    </w:lvlOverride>
  </w:num>
  <w:num w:numId="94" w16cid:durableId="2093617659">
    <w:abstractNumId w:val="62"/>
    <w:lvlOverride w:ilvl="0">
      <w:startOverride w:val="1"/>
    </w:lvlOverride>
  </w:num>
  <w:num w:numId="95" w16cid:durableId="407003055">
    <w:abstractNumId w:val="62"/>
    <w:lvlOverride w:ilvl="0">
      <w:startOverride w:val="1"/>
    </w:lvlOverride>
  </w:num>
  <w:num w:numId="96" w16cid:durableId="554388116">
    <w:abstractNumId w:val="62"/>
    <w:lvlOverride w:ilvl="0">
      <w:startOverride w:val="1"/>
    </w:lvlOverride>
  </w:num>
  <w:num w:numId="97" w16cid:durableId="1590701575">
    <w:abstractNumId w:val="62"/>
    <w:lvlOverride w:ilvl="0">
      <w:startOverride w:val="1"/>
    </w:lvlOverride>
  </w:num>
  <w:num w:numId="98" w16cid:durableId="838737436">
    <w:abstractNumId w:val="62"/>
    <w:lvlOverride w:ilvl="0">
      <w:startOverride w:val="1"/>
    </w:lvlOverride>
  </w:num>
  <w:num w:numId="99" w16cid:durableId="1136026327">
    <w:abstractNumId w:val="8"/>
  </w:num>
  <w:num w:numId="100" w16cid:durableId="2131587260">
    <w:abstractNumId w:val="5"/>
  </w:num>
  <w:num w:numId="101" w16cid:durableId="996034836">
    <w:abstractNumId w:val="14"/>
  </w:num>
  <w:num w:numId="102" w16cid:durableId="1561213506">
    <w:abstractNumId w:val="30"/>
  </w:num>
  <w:num w:numId="103" w16cid:durableId="630671951">
    <w:abstractNumId w:val="2"/>
  </w:num>
  <w:num w:numId="104" w16cid:durableId="913196603">
    <w:abstractNumId w:val="29"/>
  </w:num>
  <w:num w:numId="105" w16cid:durableId="376508422">
    <w:abstractNumId w:val="26"/>
  </w:num>
  <w:num w:numId="106" w16cid:durableId="698625017">
    <w:abstractNumId w:val="19"/>
  </w:num>
  <w:num w:numId="107" w16cid:durableId="1743136365">
    <w:abstractNumId w:val="36"/>
  </w:num>
  <w:num w:numId="108" w16cid:durableId="1732997881">
    <w:abstractNumId w:val="56"/>
  </w:num>
  <w:num w:numId="109" w16cid:durableId="1559435546">
    <w:abstractNumId w:val="0"/>
    <w:lvlOverride w:ilvl="0">
      <w:lvl w:ilvl="0">
        <w:numFmt w:val="bullet"/>
        <w:lvlText w:val=""/>
        <w:legacy w:legacy="1" w:legacySpace="0" w:legacyIndent="360"/>
        <w:lvlJc w:val="left"/>
        <w:rPr>
          <w:rFonts w:ascii="Symbol" w:hAnsi="Symbol" w:hint="default"/>
        </w:rPr>
      </w:lvl>
    </w:lvlOverride>
  </w:num>
  <w:num w:numId="110" w16cid:durableId="641927315">
    <w:abstractNumId w:val="28"/>
  </w:num>
  <w:num w:numId="111" w16cid:durableId="478421297">
    <w:abstractNumId w:val="53"/>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azife Gündoğdu">
    <w15:presenceInfo w15:providerId="Windows Live" w15:userId="d920d032765dcc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4"/>
  <w:embedSystemFonts/>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B64"/>
    <w:rsid w:val="00015B59"/>
    <w:rsid w:val="0001606C"/>
    <w:rsid w:val="00020A5B"/>
    <w:rsid w:val="00030A2D"/>
    <w:rsid w:val="00031E63"/>
    <w:rsid w:val="000522B5"/>
    <w:rsid w:val="00055A26"/>
    <w:rsid w:val="00057B00"/>
    <w:rsid w:val="00060C1E"/>
    <w:rsid w:val="00062E46"/>
    <w:rsid w:val="00065189"/>
    <w:rsid w:val="000764A1"/>
    <w:rsid w:val="000A6A0E"/>
    <w:rsid w:val="000B190D"/>
    <w:rsid w:val="000C0C20"/>
    <w:rsid w:val="000C549B"/>
    <w:rsid w:val="000C6752"/>
    <w:rsid w:val="000C7952"/>
    <w:rsid w:val="000D13E7"/>
    <w:rsid w:val="000D1876"/>
    <w:rsid w:val="000D7C74"/>
    <w:rsid w:val="000E0648"/>
    <w:rsid w:val="000E1896"/>
    <w:rsid w:val="000E537A"/>
    <w:rsid w:val="000F39C3"/>
    <w:rsid w:val="000F5CF5"/>
    <w:rsid w:val="001050EE"/>
    <w:rsid w:val="00107540"/>
    <w:rsid w:val="00111B7A"/>
    <w:rsid w:val="00114F35"/>
    <w:rsid w:val="00140F28"/>
    <w:rsid w:val="0016094D"/>
    <w:rsid w:val="00170933"/>
    <w:rsid w:val="0017313B"/>
    <w:rsid w:val="00173310"/>
    <w:rsid w:val="00173A89"/>
    <w:rsid w:val="001902A8"/>
    <w:rsid w:val="00190400"/>
    <w:rsid w:val="00196F72"/>
    <w:rsid w:val="001978EF"/>
    <w:rsid w:val="001A4E4A"/>
    <w:rsid w:val="001B31E6"/>
    <w:rsid w:val="001C1D2A"/>
    <w:rsid w:val="001C30C5"/>
    <w:rsid w:val="001E440F"/>
    <w:rsid w:val="001F53A3"/>
    <w:rsid w:val="00203C42"/>
    <w:rsid w:val="00203E27"/>
    <w:rsid w:val="00205125"/>
    <w:rsid w:val="00205F35"/>
    <w:rsid w:val="00212360"/>
    <w:rsid w:val="00212B31"/>
    <w:rsid w:val="0021368F"/>
    <w:rsid w:val="002172D1"/>
    <w:rsid w:val="002223C1"/>
    <w:rsid w:val="002452CC"/>
    <w:rsid w:val="00246164"/>
    <w:rsid w:val="002467B8"/>
    <w:rsid w:val="002475C4"/>
    <w:rsid w:val="00247FEF"/>
    <w:rsid w:val="00252888"/>
    <w:rsid w:val="00253B57"/>
    <w:rsid w:val="002619A1"/>
    <w:rsid w:val="0026351B"/>
    <w:rsid w:val="00272022"/>
    <w:rsid w:val="00286A23"/>
    <w:rsid w:val="00295092"/>
    <w:rsid w:val="002B13F4"/>
    <w:rsid w:val="002D0A12"/>
    <w:rsid w:val="002D0B03"/>
    <w:rsid w:val="002D294D"/>
    <w:rsid w:val="002D75A2"/>
    <w:rsid w:val="002F6D2E"/>
    <w:rsid w:val="00301DE9"/>
    <w:rsid w:val="003111D9"/>
    <w:rsid w:val="00311D2D"/>
    <w:rsid w:val="003308BB"/>
    <w:rsid w:val="0033332D"/>
    <w:rsid w:val="003378F1"/>
    <w:rsid w:val="00346E32"/>
    <w:rsid w:val="003521FE"/>
    <w:rsid w:val="00354806"/>
    <w:rsid w:val="00356B1D"/>
    <w:rsid w:val="00362638"/>
    <w:rsid w:val="00363B97"/>
    <w:rsid w:val="003721D9"/>
    <w:rsid w:val="00382FE0"/>
    <w:rsid w:val="00392541"/>
    <w:rsid w:val="003A2536"/>
    <w:rsid w:val="003A3530"/>
    <w:rsid w:val="003A358D"/>
    <w:rsid w:val="003B16C0"/>
    <w:rsid w:val="003B3476"/>
    <w:rsid w:val="003C07AB"/>
    <w:rsid w:val="003C1679"/>
    <w:rsid w:val="003C2000"/>
    <w:rsid w:val="003C60D0"/>
    <w:rsid w:val="003D2B40"/>
    <w:rsid w:val="003D3100"/>
    <w:rsid w:val="003D436F"/>
    <w:rsid w:val="003D795D"/>
    <w:rsid w:val="003E596D"/>
    <w:rsid w:val="003F005A"/>
    <w:rsid w:val="00401D8B"/>
    <w:rsid w:val="00403C36"/>
    <w:rsid w:val="00407129"/>
    <w:rsid w:val="00407C73"/>
    <w:rsid w:val="004112D4"/>
    <w:rsid w:val="00426CA9"/>
    <w:rsid w:val="004305FD"/>
    <w:rsid w:val="0043340A"/>
    <w:rsid w:val="00433BB0"/>
    <w:rsid w:val="004350B6"/>
    <w:rsid w:val="00441407"/>
    <w:rsid w:val="00443948"/>
    <w:rsid w:val="0044751C"/>
    <w:rsid w:val="004514CD"/>
    <w:rsid w:val="004543B0"/>
    <w:rsid w:val="00462214"/>
    <w:rsid w:val="00464C08"/>
    <w:rsid w:val="00465174"/>
    <w:rsid w:val="004670EF"/>
    <w:rsid w:val="004715EC"/>
    <w:rsid w:val="004750B6"/>
    <w:rsid w:val="004805F2"/>
    <w:rsid w:val="00482418"/>
    <w:rsid w:val="004842DD"/>
    <w:rsid w:val="0049139F"/>
    <w:rsid w:val="00494A0D"/>
    <w:rsid w:val="004A5439"/>
    <w:rsid w:val="004B33AB"/>
    <w:rsid w:val="004B5351"/>
    <w:rsid w:val="004C192E"/>
    <w:rsid w:val="004D61E0"/>
    <w:rsid w:val="004D6564"/>
    <w:rsid w:val="004D6FB2"/>
    <w:rsid w:val="004E52DB"/>
    <w:rsid w:val="004F3026"/>
    <w:rsid w:val="004F7629"/>
    <w:rsid w:val="00512411"/>
    <w:rsid w:val="0051365E"/>
    <w:rsid w:val="00525FF2"/>
    <w:rsid w:val="005271DB"/>
    <w:rsid w:val="005346CE"/>
    <w:rsid w:val="005411B0"/>
    <w:rsid w:val="00543710"/>
    <w:rsid w:val="00544044"/>
    <w:rsid w:val="005445DB"/>
    <w:rsid w:val="00546410"/>
    <w:rsid w:val="005478E4"/>
    <w:rsid w:val="005522DF"/>
    <w:rsid w:val="005570BC"/>
    <w:rsid w:val="005625FF"/>
    <w:rsid w:val="005678C2"/>
    <w:rsid w:val="00570CC9"/>
    <w:rsid w:val="005726E7"/>
    <w:rsid w:val="0057272D"/>
    <w:rsid w:val="0057733F"/>
    <w:rsid w:val="0057760F"/>
    <w:rsid w:val="00582940"/>
    <w:rsid w:val="0058307D"/>
    <w:rsid w:val="00583671"/>
    <w:rsid w:val="00586A41"/>
    <w:rsid w:val="00591722"/>
    <w:rsid w:val="0059510B"/>
    <w:rsid w:val="00596E41"/>
    <w:rsid w:val="005A3B22"/>
    <w:rsid w:val="005B5F79"/>
    <w:rsid w:val="005C742C"/>
    <w:rsid w:val="005D1EA8"/>
    <w:rsid w:val="005D26A9"/>
    <w:rsid w:val="005D499E"/>
    <w:rsid w:val="005D7571"/>
    <w:rsid w:val="005E22D4"/>
    <w:rsid w:val="00612248"/>
    <w:rsid w:val="006218C2"/>
    <w:rsid w:val="00622351"/>
    <w:rsid w:val="00622857"/>
    <w:rsid w:val="00624333"/>
    <w:rsid w:val="006250B5"/>
    <w:rsid w:val="006316A2"/>
    <w:rsid w:val="0063320F"/>
    <w:rsid w:val="006338C3"/>
    <w:rsid w:val="00641155"/>
    <w:rsid w:val="00651CD8"/>
    <w:rsid w:val="006610EB"/>
    <w:rsid w:val="00664730"/>
    <w:rsid w:val="00670009"/>
    <w:rsid w:val="00672151"/>
    <w:rsid w:val="00672E1A"/>
    <w:rsid w:val="00674750"/>
    <w:rsid w:val="0068098D"/>
    <w:rsid w:val="0068234B"/>
    <w:rsid w:val="006872CB"/>
    <w:rsid w:val="006934C9"/>
    <w:rsid w:val="006A4D46"/>
    <w:rsid w:val="006A4F17"/>
    <w:rsid w:val="006B148D"/>
    <w:rsid w:val="006C0FFD"/>
    <w:rsid w:val="006C4752"/>
    <w:rsid w:val="006D7273"/>
    <w:rsid w:val="006D7D6D"/>
    <w:rsid w:val="006E5990"/>
    <w:rsid w:val="006E6032"/>
    <w:rsid w:val="006F1994"/>
    <w:rsid w:val="006F1A1B"/>
    <w:rsid w:val="006F79B1"/>
    <w:rsid w:val="007035C8"/>
    <w:rsid w:val="007132D6"/>
    <w:rsid w:val="007154F8"/>
    <w:rsid w:val="007172B0"/>
    <w:rsid w:val="00720A80"/>
    <w:rsid w:val="007300FC"/>
    <w:rsid w:val="0073651D"/>
    <w:rsid w:val="00740350"/>
    <w:rsid w:val="00741C18"/>
    <w:rsid w:val="00744B67"/>
    <w:rsid w:val="00745EB2"/>
    <w:rsid w:val="00746BFC"/>
    <w:rsid w:val="00750718"/>
    <w:rsid w:val="00750C43"/>
    <w:rsid w:val="007738FE"/>
    <w:rsid w:val="00773C1B"/>
    <w:rsid w:val="00780E05"/>
    <w:rsid w:val="007826CA"/>
    <w:rsid w:val="00785513"/>
    <w:rsid w:val="007A1685"/>
    <w:rsid w:val="007A5020"/>
    <w:rsid w:val="007A583A"/>
    <w:rsid w:val="007B00C5"/>
    <w:rsid w:val="007B7495"/>
    <w:rsid w:val="007C1642"/>
    <w:rsid w:val="007C46B1"/>
    <w:rsid w:val="007D5114"/>
    <w:rsid w:val="007D6CD0"/>
    <w:rsid w:val="007D732B"/>
    <w:rsid w:val="007D74EE"/>
    <w:rsid w:val="007E33CF"/>
    <w:rsid w:val="007E34D8"/>
    <w:rsid w:val="007E64D6"/>
    <w:rsid w:val="007F037F"/>
    <w:rsid w:val="007F1907"/>
    <w:rsid w:val="00801551"/>
    <w:rsid w:val="0080253E"/>
    <w:rsid w:val="008029EA"/>
    <w:rsid w:val="00817365"/>
    <w:rsid w:val="00822BE8"/>
    <w:rsid w:val="00857577"/>
    <w:rsid w:val="0085796F"/>
    <w:rsid w:val="00857997"/>
    <w:rsid w:val="00866754"/>
    <w:rsid w:val="0086700B"/>
    <w:rsid w:val="0087152F"/>
    <w:rsid w:val="00880541"/>
    <w:rsid w:val="008824C1"/>
    <w:rsid w:val="008A24D8"/>
    <w:rsid w:val="008A27FD"/>
    <w:rsid w:val="008A3E22"/>
    <w:rsid w:val="008A3E96"/>
    <w:rsid w:val="008B2A73"/>
    <w:rsid w:val="008B623E"/>
    <w:rsid w:val="008B7FF3"/>
    <w:rsid w:val="008C3721"/>
    <w:rsid w:val="008C5898"/>
    <w:rsid w:val="008E128B"/>
    <w:rsid w:val="008E2843"/>
    <w:rsid w:val="008E4B88"/>
    <w:rsid w:val="008E7B76"/>
    <w:rsid w:val="008F0486"/>
    <w:rsid w:val="008F168A"/>
    <w:rsid w:val="008F2801"/>
    <w:rsid w:val="008F4E9F"/>
    <w:rsid w:val="008F5DE9"/>
    <w:rsid w:val="00902E86"/>
    <w:rsid w:val="009037BE"/>
    <w:rsid w:val="00903900"/>
    <w:rsid w:val="00910313"/>
    <w:rsid w:val="00911810"/>
    <w:rsid w:val="009147A6"/>
    <w:rsid w:val="00915404"/>
    <w:rsid w:val="009154A6"/>
    <w:rsid w:val="009159C2"/>
    <w:rsid w:val="009170D9"/>
    <w:rsid w:val="009455FD"/>
    <w:rsid w:val="0094728C"/>
    <w:rsid w:val="00950A5D"/>
    <w:rsid w:val="00960DE1"/>
    <w:rsid w:val="00960FCE"/>
    <w:rsid w:val="009639E9"/>
    <w:rsid w:val="00966028"/>
    <w:rsid w:val="009706F3"/>
    <w:rsid w:val="00974535"/>
    <w:rsid w:val="00990012"/>
    <w:rsid w:val="00991B69"/>
    <w:rsid w:val="009B2EFD"/>
    <w:rsid w:val="009B571E"/>
    <w:rsid w:val="009D684F"/>
    <w:rsid w:val="009E1E02"/>
    <w:rsid w:val="009E3D4D"/>
    <w:rsid w:val="009F56B6"/>
    <w:rsid w:val="009F648D"/>
    <w:rsid w:val="00A057C7"/>
    <w:rsid w:val="00A06DEB"/>
    <w:rsid w:val="00A10BB1"/>
    <w:rsid w:val="00A11047"/>
    <w:rsid w:val="00A113E2"/>
    <w:rsid w:val="00A16985"/>
    <w:rsid w:val="00A2031F"/>
    <w:rsid w:val="00A20E4D"/>
    <w:rsid w:val="00A21533"/>
    <w:rsid w:val="00A42B65"/>
    <w:rsid w:val="00A45BA7"/>
    <w:rsid w:val="00A5429D"/>
    <w:rsid w:val="00A64314"/>
    <w:rsid w:val="00A77E59"/>
    <w:rsid w:val="00A77ECC"/>
    <w:rsid w:val="00A81065"/>
    <w:rsid w:val="00A8166C"/>
    <w:rsid w:val="00AA1F74"/>
    <w:rsid w:val="00AA515C"/>
    <w:rsid w:val="00AC27E7"/>
    <w:rsid w:val="00AC5EC2"/>
    <w:rsid w:val="00AD0AD7"/>
    <w:rsid w:val="00AD0DE4"/>
    <w:rsid w:val="00AD2105"/>
    <w:rsid w:val="00AD2538"/>
    <w:rsid w:val="00AD4DB7"/>
    <w:rsid w:val="00AE38F8"/>
    <w:rsid w:val="00AE4943"/>
    <w:rsid w:val="00AE4BF8"/>
    <w:rsid w:val="00AF0195"/>
    <w:rsid w:val="00B02B88"/>
    <w:rsid w:val="00B078C7"/>
    <w:rsid w:val="00B11FAE"/>
    <w:rsid w:val="00B150F8"/>
    <w:rsid w:val="00B26537"/>
    <w:rsid w:val="00B32545"/>
    <w:rsid w:val="00B460D5"/>
    <w:rsid w:val="00B52E82"/>
    <w:rsid w:val="00B5590A"/>
    <w:rsid w:val="00B650D8"/>
    <w:rsid w:val="00B67B6F"/>
    <w:rsid w:val="00B72739"/>
    <w:rsid w:val="00B7615B"/>
    <w:rsid w:val="00B83A05"/>
    <w:rsid w:val="00B849B8"/>
    <w:rsid w:val="00B85DA8"/>
    <w:rsid w:val="00B91A3E"/>
    <w:rsid w:val="00B92E4B"/>
    <w:rsid w:val="00B93A84"/>
    <w:rsid w:val="00B97782"/>
    <w:rsid w:val="00BA248C"/>
    <w:rsid w:val="00BA5662"/>
    <w:rsid w:val="00BB1837"/>
    <w:rsid w:val="00BB31D8"/>
    <w:rsid w:val="00BB6C02"/>
    <w:rsid w:val="00BB7241"/>
    <w:rsid w:val="00BC5256"/>
    <w:rsid w:val="00BC7418"/>
    <w:rsid w:val="00BC7DAF"/>
    <w:rsid w:val="00BD2F7D"/>
    <w:rsid w:val="00BD3FCB"/>
    <w:rsid w:val="00BD7E6E"/>
    <w:rsid w:val="00BE1859"/>
    <w:rsid w:val="00BE3801"/>
    <w:rsid w:val="00BE768F"/>
    <w:rsid w:val="00BE7A65"/>
    <w:rsid w:val="00BF0782"/>
    <w:rsid w:val="00BF1706"/>
    <w:rsid w:val="00BF4853"/>
    <w:rsid w:val="00C03D9E"/>
    <w:rsid w:val="00C05B9A"/>
    <w:rsid w:val="00C10DAD"/>
    <w:rsid w:val="00C17B19"/>
    <w:rsid w:val="00C202A0"/>
    <w:rsid w:val="00C20DBA"/>
    <w:rsid w:val="00C246F4"/>
    <w:rsid w:val="00C35C0C"/>
    <w:rsid w:val="00C363EE"/>
    <w:rsid w:val="00C367A9"/>
    <w:rsid w:val="00C42020"/>
    <w:rsid w:val="00C44D28"/>
    <w:rsid w:val="00C55CFE"/>
    <w:rsid w:val="00C601EE"/>
    <w:rsid w:val="00C664A9"/>
    <w:rsid w:val="00C678BA"/>
    <w:rsid w:val="00C73DF5"/>
    <w:rsid w:val="00C74716"/>
    <w:rsid w:val="00C83ABE"/>
    <w:rsid w:val="00C91D72"/>
    <w:rsid w:val="00C91E5D"/>
    <w:rsid w:val="00C9403E"/>
    <w:rsid w:val="00C96DE9"/>
    <w:rsid w:val="00C97314"/>
    <w:rsid w:val="00CB0002"/>
    <w:rsid w:val="00CB54F7"/>
    <w:rsid w:val="00CC24E6"/>
    <w:rsid w:val="00CC2D33"/>
    <w:rsid w:val="00CC74DB"/>
    <w:rsid w:val="00CD0A21"/>
    <w:rsid w:val="00CD2184"/>
    <w:rsid w:val="00CD2624"/>
    <w:rsid w:val="00CD6A68"/>
    <w:rsid w:val="00CD7DD7"/>
    <w:rsid w:val="00CE4A2D"/>
    <w:rsid w:val="00CF24DE"/>
    <w:rsid w:val="00CF3F1F"/>
    <w:rsid w:val="00CF7557"/>
    <w:rsid w:val="00D00BE8"/>
    <w:rsid w:val="00D0277D"/>
    <w:rsid w:val="00D12BF3"/>
    <w:rsid w:val="00D22FC2"/>
    <w:rsid w:val="00D3197A"/>
    <w:rsid w:val="00D41A1A"/>
    <w:rsid w:val="00D45870"/>
    <w:rsid w:val="00D565A5"/>
    <w:rsid w:val="00D57736"/>
    <w:rsid w:val="00D60BA1"/>
    <w:rsid w:val="00D61604"/>
    <w:rsid w:val="00D63EA6"/>
    <w:rsid w:val="00D75D16"/>
    <w:rsid w:val="00D829CE"/>
    <w:rsid w:val="00D8674A"/>
    <w:rsid w:val="00D907F8"/>
    <w:rsid w:val="00D9227E"/>
    <w:rsid w:val="00D943D4"/>
    <w:rsid w:val="00DA2348"/>
    <w:rsid w:val="00DA616A"/>
    <w:rsid w:val="00DB2F80"/>
    <w:rsid w:val="00DB474B"/>
    <w:rsid w:val="00DB51CA"/>
    <w:rsid w:val="00DB7520"/>
    <w:rsid w:val="00DB787F"/>
    <w:rsid w:val="00DB7E68"/>
    <w:rsid w:val="00DC1AF8"/>
    <w:rsid w:val="00DC3EAE"/>
    <w:rsid w:val="00DD0389"/>
    <w:rsid w:val="00DD2129"/>
    <w:rsid w:val="00DD6A3C"/>
    <w:rsid w:val="00DE0B72"/>
    <w:rsid w:val="00DF3894"/>
    <w:rsid w:val="00DF4416"/>
    <w:rsid w:val="00DF5742"/>
    <w:rsid w:val="00E01657"/>
    <w:rsid w:val="00E02378"/>
    <w:rsid w:val="00E06F05"/>
    <w:rsid w:val="00E12E18"/>
    <w:rsid w:val="00E142EC"/>
    <w:rsid w:val="00E150B3"/>
    <w:rsid w:val="00E17694"/>
    <w:rsid w:val="00E246FA"/>
    <w:rsid w:val="00E24C7B"/>
    <w:rsid w:val="00E27465"/>
    <w:rsid w:val="00E40327"/>
    <w:rsid w:val="00E60DFF"/>
    <w:rsid w:val="00E61684"/>
    <w:rsid w:val="00E725FE"/>
    <w:rsid w:val="00E72F15"/>
    <w:rsid w:val="00E75A03"/>
    <w:rsid w:val="00E810FC"/>
    <w:rsid w:val="00E8552D"/>
    <w:rsid w:val="00E91FA1"/>
    <w:rsid w:val="00E95D40"/>
    <w:rsid w:val="00EB00A9"/>
    <w:rsid w:val="00EB081C"/>
    <w:rsid w:val="00EB5D04"/>
    <w:rsid w:val="00EC0A31"/>
    <w:rsid w:val="00EC3874"/>
    <w:rsid w:val="00ED1626"/>
    <w:rsid w:val="00ED3D74"/>
    <w:rsid w:val="00ED7BD7"/>
    <w:rsid w:val="00EE1B77"/>
    <w:rsid w:val="00EE24B3"/>
    <w:rsid w:val="00EE3905"/>
    <w:rsid w:val="00EE73C2"/>
    <w:rsid w:val="00EE7744"/>
    <w:rsid w:val="00EF4FC3"/>
    <w:rsid w:val="00F01BB0"/>
    <w:rsid w:val="00F04815"/>
    <w:rsid w:val="00F04CE7"/>
    <w:rsid w:val="00F13755"/>
    <w:rsid w:val="00F205CB"/>
    <w:rsid w:val="00F24315"/>
    <w:rsid w:val="00F25C13"/>
    <w:rsid w:val="00F3768E"/>
    <w:rsid w:val="00F40DD8"/>
    <w:rsid w:val="00F54C76"/>
    <w:rsid w:val="00F5651C"/>
    <w:rsid w:val="00F612B3"/>
    <w:rsid w:val="00F70558"/>
    <w:rsid w:val="00F72ED9"/>
    <w:rsid w:val="00F8386F"/>
    <w:rsid w:val="00F85039"/>
    <w:rsid w:val="00F8572E"/>
    <w:rsid w:val="00F866AA"/>
    <w:rsid w:val="00F9163A"/>
    <w:rsid w:val="00F96B09"/>
    <w:rsid w:val="00FA018A"/>
    <w:rsid w:val="00FA09A8"/>
    <w:rsid w:val="00FA10D2"/>
    <w:rsid w:val="00FB1539"/>
    <w:rsid w:val="00FB5057"/>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D222A"/>
  <w15:chartTrackingRefBased/>
  <w15:docId w15:val="{14692100-C050-43D1-8F0F-67C24994C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943"/>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5"/>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qFormat/>
    <w:rsid w:val="008A3E22"/>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65"/>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paragraph" w:styleId="Dzeltme">
    <w:name w:val="Revision"/>
    <w:hidden/>
    <w:uiPriority w:val="99"/>
    <w:semiHidden/>
    <w:rsid w:val="004B5351"/>
    <w:rPr>
      <w:snapToGrid w:val="0"/>
      <w:sz w:val="24"/>
      <w:lang w:val="en-GB" w:eastAsia="en-US"/>
    </w:rPr>
  </w:style>
  <w:style w:type="character" w:styleId="zmlenmeyenBahsetme">
    <w:name w:val="Unresolved Mention"/>
    <w:uiPriority w:val="99"/>
    <w:semiHidden/>
    <w:unhideWhenUsed/>
    <w:rsid w:val="00CD2184"/>
    <w:rPr>
      <w:color w:val="605E5C"/>
      <w:shd w:val="clear" w:color="auto" w:fill="E1DFDD"/>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BE768F"/>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TXT/PDF/?uri=CELEX:32023R1441"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europa.eu/europeaid/prag/annexes.do?chapterTitleCode=A"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0FB2A-5B0B-4AF0-9225-683122354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1711</Words>
  <Characters>9753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Nazife Gündoğdu</cp:lastModifiedBy>
  <cp:revision>15</cp:revision>
  <cp:lastPrinted>2011-09-27T09:12:00Z</cp:lastPrinted>
  <dcterms:created xsi:type="dcterms:W3CDTF">2024-06-17T16:23:00Z</dcterms:created>
  <dcterms:modified xsi:type="dcterms:W3CDTF">2026-02-17T05:36:00Z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2023-09-07T11:16:29Z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df88b725-c9ac-45fd-a268-ab01063ee8ea</vt:lpwstr>
  </property>
  <property fmtid="{D5CDD505-2E9C-101B-9397-08002B2CF9AE}" pid="10" name="MSIP_Label_6bd9ddd1-4d20-43f6-abfa-fc3c07406f94_ContentBits">
    <vt:lpwstr>0</vt:lpwstr>
  </property>
</Properties>
</file>